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1C466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2B00">
        <w:fldChar w:fldCharType="begin"/>
      </w:r>
      <w:r w:rsidR="00CC2B00">
        <w:instrText xml:space="preserve"> DOCPROPERTY  TSG/WGRef  \* MERGEFORMAT </w:instrText>
      </w:r>
      <w:r w:rsidR="00CC2B00">
        <w:fldChar w:fldCharType="separate"/>
      </w:r>
      <w:r w:rsidR="000A25F4" w:rsidRPr="000A25F4">
        <w:rPr>
          <w:b/>
          <w:noProof/>
          <w:sz w:val="24"/>
        </w:rPr>
        <w:t>RAN5</w:t>
      </w:r>
      <w:r w:rsidR="00CC2B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2B00">
        <w:fldChar w:fldCharType="begin"/>
      </w:r>
      <w:r w:rsidR="00CC2B00">
        <w:instrText xml:space="preserve"> DOCPROPERTY  MtgSeq  \* MERGEFORMAT </w:instrText>
      </w:r>
      <w:r w:rsidR="00CC2B00">
        <w:fldChar w:fldCharType="separate"/>
      </w:r>
      <w:r w:rsidR="00631210" w:rsidRPr="00631210">
        <w:rPr>
          <w:b/>
          <w:noProof/>
          <w:sz w:val="24"/>
        </w:rPr>
        <w:t>93</w:t>
      </w:r>
      <w:r w:rsidR="00CC2B00">
        <w:rPr>
          <w:b/>
          <w:noProof/>
          <w:sz w:val="24"/>
        </w:rPr>
        <w:fldChar w:fldCharType="end"/>
      </w:r>
      <w:r w:rsidR="00CC2B00">
        <w:fldChar w:fldCharType="begin"/>
      </w:r>
      <w:r w:rsidR="00CC2B00">
        <w:instrText xml:space="preserve"> DOCPROPERTY  MtgTitle  \* MERGEFORMAT </w:instrText>
      </w:r>
      <w:r w:rsidR="00CC2B00">
        <w:fldChar w:fldCharType="separate"/>
      </w:r>
      <w:r w:rsidR="000A25F4" w:rsidRPr="000A25F4">
        <w:rPr>
          <w:b/>
          <w:noProof/>
          <w:sz w:val="24"/>
        </w:rPr>
        <w:t>-e</w:t>
      </w:r>
      <w:r w:rsidR="00CC2B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2B00">
        <w:fldChar w:fldCharType="begin"/>
      </w:r>
      <w:r w:rsidR="00CC2B00">
        <w:instrText xml:space="preserve"> DOCPROPERTY  Tdoc#  \* MERGEFORMAT </w:instrText>
      </w:r>
      <w:r w:rsidR="00CC2B00">
        <w:fldChar w:fldCharType="separate"/>
      </w:r>
      <w:r w:rsidR="00CC2B00" w:rsidRPr="00CC2B00">
        <w:rPr>
          <w:b/>
          <w:i/>
          <w:noProof/>
          <w:sz w:val="28"/>
        </w:rPr>
        <w:t>R5-217430</w:t>
      </w:r>
      <w:r w:rsidR="00CC2B00">
        <w:rPr>
          <w:b/>
          <w:i/>
          <w:noProof/>
          <w:sz w:val="28"/>
        </w:rPr>
        <w:fldChar w:fldCharType="end"/>
      </w:r>
    </w:p>
    <w:p w14:paraId="7CB45193" w14:textId="0E14C7E5" w:rsidR="001E41F3" w:rsidRDefault="00CC2B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1210" w:rsidRPr="00631210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1210" w:rsidRPr="00631210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0DED6" w:rsidR="001E41F3" w:rsidRPr="00410371" w:rsidRDefault="00CC2B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1210" w:rsidRPr="00631210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922EA" w:rsidR="001E41F3" w:rsidRPr="00410371" w:rsidRDefault="00CC2B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CC2B00">
              <w:rPr>
                <w:b/>
                <w:noProof/>
                <w:sz w:val="28"/>
              </w:rPr>
              <w:t>2144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CC2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FE5F9" w:rsidR="001E41F3" w:rsidRPr="00410371" w:rsidRDefault="00CC2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1210" w:rsidRPr="00631210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779854" w:rsidR="001E41F3" w:rsidRDefault="00CC2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37F4">
              <w:t>Correction to the periodicity of CSI-RS for tracking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CC2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CC2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E0FC8" w:rsidR="001E41F3" w:rsidRDefault="00CC2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31210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CC2B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E175D" w:rsidR="001E41F3" w:rsidRDefault="00CC2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4A7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5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55E" w:rsidRDefault="0005355E" w:rsidP="00053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D2070C" w:rsidR="0005355E" w:rsidRDefault="0005355E" w:rsidP="00053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The periodicity of CSI-RS for tracking is not aligned with </w:t>
            </w:r>
            <w:r w:rsidRPr="0050724F">
              <w:rPr>
                <w:noProof/>
                <w:lang w:eastAsia="ja-JP"/>
              </w:rPr>
              <w:t>the test specification.</w:t>
            </w:r>
          </w:p>
        </w:tc>
      </w:tr>
      <w:tr w:rsidR="000535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55E" w:rsidRDefault="0005355E" w:rsidP="00053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55E" w:rsidRDefault="0005355E" w:rsidP="00053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5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55E" w:rsidRDefault="0005355E" w:rsidP="00053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3B990D" w14:textId="77777777" w:rsidR="0005355E" w:rsidRDefault="0005355E" w:rsidP="000535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CSI-RS</w:t>
            </w:r>
            <w:r>
              <w:rPr>
                <w:noProof/>
                <w:lang w:eastAsia="ja-JP"/>
              </w:rPr>
              <w:t xml:space="preserve"> periodicity is changed as follows.</w:t>
            </w:r>
          </w:p>
          <w:p w14:paraId="0A6B7B6A" w14:textId="6CE430F8" w:rsidR="0005355E" w:rsidRDefault="0005355E" w:rsidP="00631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SCS15kHz </w:t>
            </w:r>
            <w:r>
              <w:rPr>
                <w:noProof/>
                <w:lang w:eastAsia="ja-JP"/>
              </w:rPr>
              <w:t xml:space="preserve">: </w:t>
            </w:r>
            <w:r>
              <w:rPr>
                <w:rFonts w:hint="eastAsia"/>
                <w:noProof/>
                <w:lang w:eastAsia="ja-JP"/>
              </w:rPr>
              <w:t>10</w:t>
            </w:r>
            <w:r>
              <w:rPr>
                <w:noProof/>
                <w:lang w:eastAsia="ja-JP"/>
              </w:rPr>
              <w:t xml:space="preserve"> slots -&gt; 20 slots</w:t>
            </w:r>
          </w:p>
          <w:p w14:paraId="586A565E" w14:textId="0D7F07F4" w:rsidR="0005355E" w:rsidRDefault="0005355E" w:rsidP="00631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CS30kHz : 20 slots -&gt; 40 slots</w:t>
            </w:r>
          </w:p>
          <w:p w14:paraId="31C656EC" w14:textId="765B1618" w:rsidR="0005355E" w:rsidRDefault="0005355E" w:rsidP="00631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SCS60kHz : 40 slots -&gt; 80 slots</w:t>
            </w:r>
          </w:p>
        </w:tc>
      </w:tr>
      <w:tr w:rsidR="000535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55E" w:rsidRDefault="0005355E" w:rsidP="00053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55E" w:rsidRDefault="0005355E" w:rsidP="00053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5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55E" w:rsidRDefault="0005355E" w:rsidP="00053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5C263" w:rsidR="0005355E" w:rsidRDefault="0005355E" w:rsidP="00053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setting and RRC message are inconsistent.</w:t>
            </w:r>
          </w:p>
        </w:tc>
      </w:tr>
      <w:tr w:rsidR="0005355E" w14:paraId="034AF533" w14:textId="77777777" w:rsidTr="00547111">
        <w:tc>
          <w:tcPr>
            <w:tcW w:w="2694" w:type="dxa"/>
            <w:gridSpan w:val="2"/>
          </w:tcPr>
          <w:p w14:paraId="39D9EB5B" w14:textId="77777777" w:rsidR="0005355E" w:rsidRDefault="0005355E" w:rsidP="00053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55E" w:rsidRDefault="0005355E" w:rsidP="00053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5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55E" w:rsidRDefault="0005355E" w:rsidP="00053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326BE" w:rsidR="0005355E" w:rsidRDefault="0005355E" w:rsidP="00053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5.4.1</w:t>
            </w:r>
          </w:p>
        </w:tc>
      </w:tr>
      <w:tr w:rsidR="000535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55E" w:rsidRDefault="0005355E" w:rsidP="00053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55E" w:rsidRDefault="0005355E" w:rsidP="00053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5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55E" w:rsidRDefault="0005355E" w:rsidP="00053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55E" w:rsidRDefault="0005355E" w:rsidP="00053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55E" w:rsidRDefault="0005355E" w:rsidP="00053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55E" w:rsidRDefault="0005355E" w:rsidP="00053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55E" w:rsidRDefault="0005355E" w:rsidP="000535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5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55E" w:rsidRDefault="0005355E" w:rsidP="00053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BA87B0" w:rsidR="0005355E" w:rsidRDefault="0005355E" w:rsidP="000535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F448D2" w:rsidR="0005355E" w:rsidRDefault="0050724F" w:rsidP="000535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55E" w:rsidRDefault="0005355E" w:rsidP="00053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C3F9C4" w:rsidR="0005355E" w:rsidRDefault="0050724F" w:rsidP="00053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535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55E" w:rsidRDefault="0005355E" w:rsidP="00053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55E" w:rsidRDefault="0005355E" w:rsidP="00053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7314E" w:rsidR="0005355E" w:rsidRDefault="0005355E" w:rsidP="000535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55E" w:rsidRDefault="0005355E" w:rsidP="00053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55E" w:rsidRDefault="0005355E" w:rsidP="00053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5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55E" w:rsidRDefault="0005355E" w:rsidP="00053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55E" w:rsidRDefault="0005355E" w:rsidP="00053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B3575" w:rsidR="0005355E" w:rsidRDefault="0005355E" w:rsidP="000535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55E" w:rsidRDefault="0005355E" w:rsidP="00053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55E" w:rsidRDefault="0005355E" w:rsidP="00053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5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55E" w:rsidRDefault="0005355E" w:rsidP="00053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55E" w:rsidRDefault="0005355E" w:rsidP="0005355E">
            <w:pPr>
              <w:pStyle w:val="CRCoverPage"/>
              <w:spacing w:after="0"/>
              <w:rPr>
                <w:noProof/>
              </w:rPr>
            </w:pPr>
          </w:p>
        </w:tc>
      </w:tr>
      <w:tr w:rsidR="000535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55E" w:rsidRDefault="0005355E" w:rsidP="00053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1A22B1" w:rsidR="0005355E" w:rsidRDefault="00EF5EE9" w:rsidP="00053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AN4 dependent CR: </w:t>
            </w:r>
            <w:r w:rsidR="0084071D" w:rsidRPr="0084071D">
              <w:rPr>
                <w:noProof/>
                <w:lang w:eastAsia="ja-JP"/>
              </w:rPr>
              <w:t>R4-2118972</w:t>
            </w:r>
          </w:p>
        </w:tc>
      </w:tr>
      <w:tr w:rsidR="000535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55E" w:rsidRPr="008863B9" w:rsidRDefault="0005355E" w:rsidP="00053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55E" w:rsidRPr="008863B9" w:rsidRDefault="0005355E" w:rsidP="000535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5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55E" w:rsidRDefault="0005355E" w:rsidP="00053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55E" w:rsidRDefault="0005355E" w:rsidP="00053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EA00A67" w14:textId="77777777" w:rsidR="00601CA4" w:rsidRPr="00F17F60" w:rsidRDefault="00601CA4" w:rsidP="00601CA4">
      <w:pPr>
        <w:pStyle w:val="3"/>
      </w:pPr>
      <w:bookmarkStart w:id="1" w:name="_Toc21354188"/>
      <w:bookmarkStart w:id="2" w:name="_Toc27749828"/>
      <w:r w:rsidRPr="00F17F60">
        <w:t>5.4.1</w:t>
      </w:r>
      <w:r w:rsidRPr="00F17F60">
        <w:tab/>
        <w:t>Radio resource control information elements</w:t>
      </w:r>
      <w:bookmarkEnd w:id="1"/>
      <w:bookmarkEnd w:id="2"/>
    </w:p>
    <w:p w14:paraId="4CBBE0B1" w14:textId="77777777" w:rsidR="00601CA4" w:rsidRPr="00F17F60" w:rsidRDefault="00601CA4" w:rsidP="00601CA4">
      <w:r w:rsidRPr="00F17F60">
        <w:t xml:space="preserve">As defined in </w:t>
      </w:r>
      <w:r w:rsidRPr="00F17F60">
        <w:rPr>
          <w:rFonts w:eastAsia="SimSun"/>
          <w:lang w:eastAsia="zh-CN"/>
        </w:rPr>
        <w:t>clause 4.6.3</w:t>
      </w:r>
      <w:r w:rsidRPr="00F17F60">
        <w:t xml:space="preserve"> with the following exceptions:</w:t>
      </w:r>
    </w:p>
    <w:p w14:paraId="5EA7C6E2" w14:textId="77777777" w:rsidR="00601CA4" w:rsidRPr="00F17F60" w:rsidRDefault="00601CA4" w:rsidP="00601CA4">
      <w:r w:rsidRPr="00F17F60">
        <w:t>For Tx test cases in which Power Class 3 UEs verifying Power Class 3 requirements, refer to Table 5.4.1-1; For Tx test cases in which Power Class 2 UEs verifying Power Class 2 requirements, refer to Table 5.4.1-2.</w:t>
      </w:r>
    </w:p>
    <w:p w14:paraId="6585AB1C" w14:textId="77777777" w:rsidR="00601CA4" w:rsidRPr="00F17F60" w:rsidRDefault="00601CA4" w:rsidP="00601CA4">
      <w:pPr>
        <w:pStyle w:val="TH"/>
        <w:rPr>
          <w:i/>
          <w:iCs/>
        </w:rPr>
      </w:pPr>
      <w:bookmarkStart w:id="3" w:name="_Hlk44513694"/>
      <w:r w:rsidRPr="00F17F60">
        <w:t xml:space="preserve">Table 5.4.1-1: </w:t>
      </w:r>
      <w:r w:rsidRPr="00F17F60">
        <w:rPr>
          <w:i/>
          <w:iCs/>
        </w:rPr>
        <w:t>P-Max-PC3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01CA4" w:rsidRPr="00F17F60" w14:paraId="74104E8D" w14:textId="77777777" w:rsidTr="00DD1FDE">
        <w:tc>
          <w:tcPr>
            <w:tcW w:w="9639" w:type="dxa"/>
            <w:gridSpan w:val="4"/>
          </w:tcPr>
          <w:p w14:paraId="5402374C" w14:textId="77777777" w:rsidR="00601CA4" w:rsidRPr="00F17F60" w:rsidRDefault="00601CA4" w:rsidP="00DD1FDE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4.6.3-89</w:t>
            </w:r>
          </w:p>
        </w:tc>
      </w:tr>
      <w:tr w:rsidR="00601CA4" w:rsidRPr="00F17F60" w14:paraId="3C221526" w14:textId="77777777" w:rsidTr="00DD1FDE">
        <w:tc>
          <w:tcPr>
            <w:tcW w:w="4427" w:type="dxa"/>
            <w:tcBorders>
              <w:bottom w:val="single" w:sz="4" w:space="0" w:color="auto"/>
            </w:tcBorders>
          </w:tcPr>
          <w:p w14:paraId="30A25F4D" w14:textId="77777777" w:rsidR="00601CA4" w:rsidRPr="00F17F60" w:rsidRDefault="00601CA4" w:rsidP="00DD1FDE">
            <w:pPr>
              <w:pStyle w:val="TAH"/>
            </w:pPr>
            <w:r w:rsidRPr="00F17F60">
              <w:t>Information Element</w:t>
            </w:r>
          </w:p>
        </w:tc>
        <w:tc>
          <w:tcPr>
            <w:tcW w:w="2267" w:type="dxa"/>
          </w:tcPr>
          <w:p w14:paraId="602ECBFC" w14:textId="77777777" w:rsidR="00601CA4" w:rsidRPr="00F17F60" w:rsidRDefault="00601CA4" w:rsidP="00DD1FDE">
            <w:pPr>
              <w:pStyle w:val="TAH"/>
            </w:pPr>
            <w:r w:rsidRPr="00F17F60">
              <w:t>Value/remark</w:t>
            </w:r>
          </w:p>
        </w:tc>
        <w:tc>
          <w:tcPr>
            <w:tcW w:w="1700" w:type="dxa"/>
          </w:tcPr>
          <w:p w14:paraId="7E547988" w14:textId="77777777" w:rsidR="00601CA4" w:rsidRPr="00F17F60" w:rsidRDefault="00601CA4" w:rsidP="00DD1FDE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</w:tcPr>
          <w:p w14:paraId="09C74155" w14:textId="77777777" w:rsidR="00601CA4" w:rsidRPr="00F17F60" w:rsidRDefault="00601CA4" w:rsidP="00DD1FDE">
            <w:pPr>
              <w:pStyle w:val="TAH"/>
            </w:pPr>
            <w:r w:rsidRPr="00F17F60">
              <w:t>Condition</w:t>
            </w:r>
          </w:p>
        </w:tc>
      </w:tr>
      <w:tr w:rsidR="00601CA4" w:rsidRPr="00F17F60" w14:paraId="2688CCD2" w14:textId="77777777" w:rsidTr="00DD1FDE">
        <w:tc>
          <w:tcPr>
            <w:tcW w:w="4427" w:type="dxa"/>
            <w:tcBorders>
              <w:bottom w:val="nil"/>
            </w:tcBorders>
          </w:tcPr>
          <w:p w14:paraId="02922049" w14:textId="77777777" w:rsidR="00601CA4" w:rsidRPr="00F17F60" w:rsidRDefault="00601CA4" w:rsidP="00DD1FDE">
            <w:pPr>
              <w:pStyle w:val="TAL"/>
            </w:pPr>
            <w:r w:rsidRPr="00F17F60">
              <w:t>P-Max</w:t>
            </w:r>
          </w:p>
        </w:tc>
        <w:tc>
          <w:tcPr>
            <w:tcW w:w="2267" w:type="dxa"/>
          </w:tcPr>
          <w:p w14:paraId="3AED3CF4" w14:textId="77777777" w:rsidR="00601CA4" w:rsidRPr="00F17F60" w:rsidRDefault="00601CA4" w:rsidP="00DD1FDE">
            <w:pPr>
              <w:pStyle w:val="TAL"/>
            </w:pPr>
            <w:r w:rsidRPr="00F17F60">
              <w:t>Not present</w:t>
            </w:r>
          </w:p>
        </w:tc>
        <w:tc>
          <w:tcPr>
            <w:tcW w:w="1700" w:type="dxa"/>
          </w:tcPr>
          <w:p w14:paraId="3A482B78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245" w:type="dxa"/>
          </w:tcPr>
          <w:p w14:paraId="7DB8685E" w14:textId="77777777" w:rsidR="00601CA4" w:rsidRPr="00F17F60" w:rsidRDefault="00601CA4" w:rsidP="00DD1FDE">
            <w:pPr>
              <w:pStyle w:val="TAL"/>
            </w:pPr>
            <w:r w:rsidRPr="00F17F60">
              <w:t>SA</w:t>
            </w:r>
          </w:p>
        </w:tc>
      </w:tr>
      <w:tr w:rsidR="00601CA4" w:rsidRPr="00F17F60" w14:paraId="61B27588" w14:textId="77777777" w:rsidTr="00DD1FDE">
        <w:tc>
          <w:tcPr>
            <w:tcW w:w="4427" w:type="dxa"/>
            <w:tcBorders>
              <w:top w:val="nil"/>
            </w:tcBorders>
          </w:tcPr>
          <w:p w14:paraId="692652B4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2267" w:type="dxa"/>
          </w:tcPr>
          <w:p w14:paraId="7E3FA8FD" w14:textId="77777777" w:rsidR="00601CA4" w:rsidRPr="00F17F60" w:rsidRDefault="00601CA4" w:rsidP="00DD1FDE">
            <w:pPr>
              <w:pStyle w:val="TAL"/>
            </w:pPr>
            <w:r w:rsidRPr="00F17F60">
              <w:t>23</w:t>
            </w:r>
          </w:p>
        </w:tc>
        <w:tc>
          <w:tcPr>
            <w:tcW w:w="1700" w:type="dxa"/>
          </w:tcPr>
          <w:p w14:paraId="6B42FDCD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245" w:type="dxa"/>
          </w:tcPr>
          <w:p w14:paraId="040F801C" w14:textId="77777777" w:rsidR="00601CA4" w:rsidRPr="00F17F60" w:rsidRDefault="00601CA4" w:rsidP="00DD1FDE">
            <w:pPr>
              <w:pStyle w:val="TAL"/>
            </w:pPr>
            <w:r w:rsidRPr="00F17F60">
              <w:t>EN-DC</w:t>
            </w:r>
          </w:p>
        </w:tc>
      </w:tr>
    </w:tbl>
    <w:p w14:paraId="1653C790" w14:textId="77777777" w:rsidR="00601CA4" w:rsidRPr="00F17F60" w:rsidRDefault="00601CA4" w:rsidP="00601CA4"/>
    <w:bookmarkEnd w:id="3"/>
    <w:p w14:paraId="271B9B08" w14:textId="77777777" w:rsidR="00601CA4" w:rsidRPr="00F17F60" w:rsidRDefault="00601CA4" w:rsidP="00601CA4">
      <w:pPr>
        <w:pStyle w:val="TH"/>
        <w:rPr>
          <w:i/>
          <w:iCs/>
        </w:rPr>
      </w:pPr>
      <w:r w:rsidRPr="00F17F60">
        <w:t xml:space="preserve">Table 5.4.1-2: </w:t>
      </w:r>
      <w:r w:rsidRPr="00F17F60">
        <w:rPr>
          <w:i/>
          <w:iCs/>
        </w:rPr>
        <w:t>P-Max-PC2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01CA4" w:rsidRPr="00F17F60" w14:paraId="3ED16F73" w14:textId="77777777" w:rsidTr="00DD1FDE">
        <w:tc>
          <w:tcPr>
            <w:tcW w:w="9639" w:type="dxa"/>
            <w:gridSpan w:val="4"/>
          </w:tcPr>
          <w:p w14:paraId="691752D4" w14:textId="77777777" w:rsidR="00601CA4" w:rsidRPr="00F17F60" w:rsidRDefault="00601CA4" w:rsidP="00DD1FDE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4.6.3-89</w:t>
            </w:r>
          </w:p>
        </w:tc>
      </w:tr>
      <w:tr w:rsidR="00601CA4" w:rsidRPr="00F17F60" w14:paraId="113BDB98" w14:textId="77777777" w:rsidTr="00DD1FDE">
        <w:tc>
          <w:tcPr>
            <w:tcW w:w="4427" w:type="dxa"/>
            <w:tcBorders>
              <w:bottom w:val="single" w:sz="4" w:space="0" w:color="auto"/>
            </w:tcBorders>
          </w:tcPr>
          <w:p w14:paraId="03AD5FDB" w14:textId="77777777" w:rsidR="00601CA4" w:rsidRPr="00F17F60" w:rsidRDefault="00601CA4" w:rsidP="00DD1FDE">
            <w:pPr>
              <w:pStyle w:val="TAH"/>
            </w:pPr>
            <w:r w:rsidRPr="00F17F60">
              <w:t>Information Element</w:t>
            </w:r>
          </w:p>
        </w:tc>
        <w:tc>
          <w:tcPr>
            <w:tcW w:w="2267" w:type="dxa"/>
          </w:tcPr>
          <w:p w14:paraId="2D42F634" w14:textId="77777777" w:rsidR="00601CA4" w:rsidRPr="00F17F60" w:rsidRDefault="00601CA4" w:rsidP="00DD1FDE">
            <w:pPr>
              <w:pStyle w:val="TAH"/>
            </w:pPr>
            <w:r w:rsidRPr="00F17F60">
              <w:t>Value/remark</w:t>
            </w:r>
          </w:p>
        </w:tc>
        <w:tc>
          <w:tcPr>
            <w:tcW w:w="1700" w:type="dxa"/>
          </w:tcPr>
          <w:p w14:paraId="7CEBF1B8" w14:textId="77777777" w:rsidR="00601CA4" w:rsidRPr="00F17F60" w:rsidRDefault="00601CA4" w:rsidP="00DD1FDE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</w:tcPr>
          <w:p w14:paraId="02A50EF7" w14:textId="77777777" w:rsidR="00601CA4" w:rsidRPr="00F17F60" w:rsidRDefault="00601CA4" w:rsidP="00DD1FDE">
            <w:pPr>
              <w:pStyle w:val="TAH"/>
            </w:pPr>
            <w:r w:rsidRPr="00F17F60">
              <w:t>Condition</w:t>
            </w:r>
          </w:p>
        </w:tc>
      </w:tr>
      <w:tr w:rsidR="00601CA4" w:rsidRPr="00F17F60" w14:paraId="6CA8375B" w14:textId="77777777" w:rsidTr="00DD1FDE">
        <w:tc>
          <w:tcPr>
            <w:tcW w:w="4427" w:type="dxa"/>
            <w:tcBorders>
              <w:bottom w:val="nil"/>
            </w:tcBorders>
          </w:tcPr>
          <w:p w14:paraId="40642319" w14:textId="77777777" w:rsidR="00601CA4" w:rsidRPr="00F17F60" w:rsidRDefault="00601CA4" w:rsidP="00DD1FDE">
            <w:pPr>
              <w:pStyle w:val="TAL"/>
            </w:pPr>
            <w:r w:rsidRPr="00F17F60">
              <w:t>P-Max</w:t>
            </w:r>
          </w:p>
        </w:tc>
        <w:tc>
          <w:tcPr>
            <w:tcW w:w="2267" w:type="dxa"/>
          </w:tcPr>
          <w:p w14:paraId="5CA34E7F" w14:textId="77777777" w:rsidR="00601CA4" w:rsidRPr="00F17F60" w:rsidRDefault="00601CA4" w:rsidP="00DD1FDE">
            <w:pPr>
              <w:pStyle w:val="TAL"/>
            </w:pPr>
            <w:r w:rsidRPr="00F17F60">
              <w:t>Not present</w:t>
            </w:r>
          </w:p>
        </w:tc>
        <w:tc>
          <w:tcPr>
            <w:tcW w:w="1700" w:type="dxa"/>
          </w:tcPr>
          <w:p w14:paraId="000744DE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245" w:type="dxa"/>
          </w:tcPr>
          <w:p w14:paraId="31E9AD40" w14:textId="77777777" w:rsidR="00601CA4" w:rsidRPr="00F17F60" w:rsidRDefault="00601CA4" w:rsidP="00DD1FDE">
            <w:pPr>
              <w:pStyle w:val="TAL"/>
            </w:pPr>
            <w:r w:rsidRPr="00F17F60">
              <w:t>SA</w:t>
            </w:r>
          </w:p>
        </w:tc>
      </w:tr>
      <w:tr w:rsidR="00601CA4" w:rsidRPr="00F17F60" w14:paraId="474D96FE" w14:textId="77777777" w:rsidTr="00DD1FDE">
        <w:tc>
          <w:tcPr>
            <w:tcW w:w="4427" w:type="dxa"/>
            <w:tcBorders>
              <w:top w:val="nil"/>
            </w:tcBorders>
          </w:tcPr>
          <w:p w14:paraId="0C609400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2267" w:type="dxa"/>
          </w:tcPr>
          <w:p w14:paraId="701A73E0" w14:textId="77777777" w:rsidR="00601CA4" w:rsidRPr="00F17F60" w:rsidRDefault="00601CA4" w:rsidP="00DD1FDE">
            <w:pPr>
              <w:pStyle w:val="TAL"/>
            </w:pPr>
            <w:r w:rsidRPr="00F17F60">
              <w:t>26</w:t>
            </w:r>
          </w:p>
        </w:tc>
        <w:tc>
          <w:tcPr>
            <w:tcW w:w="1700" w:type="dxa"/>
          </w:tcPr>
          <w:p w14:paraId="41DC5B33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245" w:type="dxa"/>
          </w:tcPr>
          <w:p w14:paraId="3DA39310" w14:textId="77777777" w:rsidR="00601CA4" w:rsidRPr="00F17F60" w:rsidRDefault="00601CA4" w:rsidP="00DD1FDE">
            <w:pPr>
              <w:pStyle w:val="TAL"/>
            </w:pPr>
            <w:r w:rsidRPr="00F17F60">
              <w:t>EN-DC</w:t>
            </w:r>
          </w:p>
        </w:tc>
      </w:tr>
    </w:tbl>
    <w:p w14:paraId="06A6615F" w14:textId="77777777" w:rsidR="00601CA4" w:rsidRPr="00F17F60" w:rsidRDefault="00601CA4" w:rsidP="00601CA4">
      <w:pPr>
        <w:rPr>
          <w:rFonts w:eastAsia="Malgun Gothic"/>
          <w:lang w:eastAsia="ko-K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601CA4" w:rsidRPr="00F17F60" w14:paraId="7BD6B9EA" w14:textId="77777777" w:rsidTr="00DD1FD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3DD9" w14:textId="77777777" w:rsidR="00601CA4" w:rsidRPr="00F17F60" w:rsidRDefault="00601CA4" w:rsidP="00DD1FDE">
            <w:pPr>
              <w:pStyle w:val="TAH"/>
            </w:pPr>
            <w:r w:rsidRPr="00F17F60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7A7B" w14:textId="77777777" w:rsidR="00601CA4" w:rsidRPr="00F17F60" w:rsidRDefault="00601CA4" w:rsidP="00DD1FDE">
            <w:pPr>
              <w:pStyle w:val="TAH"/>
            </w:pPr>
            <w:r w:rsidRPr="00F17F60">
              <w:t>Explanation</w:t>
            </w:r>
          </w:p>
        </w:tc>
      </w:tr>
      <w:tr w:rsidR="00601CA4" w:rsidRPr="00F17F60" w14:paraId="7473151F" w14:textId="77777777" w:rsidTr="00DD1FD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4229" w14:textId="77777777" w:rsidR="00601CA4" w:rsidRPr="00F17F60" w:rsidRDefault="00601CA4" w:rsidP="00DD1FDE">
            <w:pPr>
              <w:pStyle w:val="TAL"/>
            </w:pPr>
            <w:r w:rsidRPr="00F17F60">
              <w:t>SA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1E58" w14:textId="77777777" w:rsidR="00601CA4" w:rsidRPr="00F17F60" w:rsidRDefault="00601CA4" w:rsidP="00DD1FDE">
            <w:pPr>
              <w:pStyle w:val="TAL"/>
            </w:pPr>
            <w:r w:rsidRPr="00F17F60">
              <w:rPr>
                <w:rFonts w:eastAsia="SimSun"/>
                <w:color w:val="000000"/>
                <w:lang w:eastAsia="zh-CN"/>
              </w:rPr>
              <w:t>NR standalone RF tests cases</w:t>
            </w:r>
          </w:p>
        </w:tc>
      </w:tr>
      <w:tr w:rsidR="00601CA4" w:rsidRPr="00F17F60" w14:paraId="2DD6A7B2" w14:textId="77777777" w:rsidTr="00DD1FD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2977" w14:textId="77777777" w:rsidR="00601CA4" w:rsidRPr="00F17F60" w:rsidRDefault="00601CA4" w:rsidP="00DD1FDE">
            <w:pPr>
              <w:pStyle w:val="TAL"/>
            </w:pPr>
            <w:r w:rsidRPr="00F17F60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A6F4" w14:textId="77777777" w:rsidR="00601CA4" w:rsidRPr="00F17F60" w:rsidRDefault="00601CA4" w:rsidP="00DD1FDE">
            <w:pPr>
              <w:pStyle w:val="TAL"/>
            </w:pPr>
            <w:bookmarkStart w:id="4" w:name="OLE_LINK13"/>
            <w:bookmarkStart w:id="5" w:name="OLE_LINK14"/>
            <w:r w:rsidRPr="00F17F60">
              <w:rPr>
                <w:rFonts w:eastAsia="SimSun"/>
                <w:color w:val="000000"/>
                <w:lang w:eastAsia="zh-CN"/>
              </w:rPr>
              <w:t>EN-DC RF tests cases specified in 38.521-3</w:t>
            </w:r>
            <w:bookmarkEnd w:id="4"/>
            <w:bookmarkEnd w:id="5"/>
          </w:p>
        </w:tc>
      </w:tr>
    </w:tbl>
    <w:p w14:paraId="1EEC3554" w14:textId="77777777" w:rsidR="00601CA4" w:rsidRPr="00F17F60" w:rsidRDefault="00601CA4" w:rsidP="00601CA4">
      <w:pPr>
        <w:rPr>
          <w:lang w:eastAsia="ko-KR"/>
        </w:rPr>
      </w:pPr>
    </w:p>
    <w:p w14:paraId="66C68CF0" w14:textId="77777777" w:rsidR="00601CA4" w:rsidRPr="00F17F60" w:rsidRDefault="00601CA4" w:rsidP="00601CA4">
      <w:pPr>
        <w:pStyle w:val="TH"/>
        <w:rPr>
          <w:i/>
          <w:iCs/>
        </w:rPr>
      </w:pPr>
      <w:r w:rsidRPr="00F17F60">
        <w:t xml:space="preserve">Table 5.4.1-3: </w:t>
      </w:r>
      <w:r w:rsidRPr="00F17F60">
        <w:rPr>
          <w:iCs/>
        </w:rPr>
        <w:t>Void</w:t>
      </w:r>
    </w:p>
    <w:p w14:paraId="6A19C095" w14:textId="77777777" w:rsidR="00601CA4" w:rsidRPr="00F17F60" w:rsidRDefault="00601CA4" w:rsidP="00601CA4"/>
    <w:p w14:paraId="78FDF575" w14:textId="77777777" w:rsidR="00601CA4" w:rsidRPr="00F17F60" w:rsidRDefault="00601CA4" w:rsidP="00601CA4">
      <w:pPr>
        <w:pStyle w:val="TH"/>
      </w:pPr>
      <w:r w:rsidRPr="00F17F60">
        <w:t xml:space="preserve">Table </w:t>
      </w:r>
      <w:r w:rsidRPr="00F17F60">
        <w:rPr>
          <w:lang w:eastAsia="zh-CN"/>
        </w:rPr>
        <w:t>5.4.1</w:t>
      </w:r>
      <w:r w:rsidRPr="00F17F60">
        <w:t>-</w:t>
      </w:r>
      <w:r w:rsidRPr="00F17F60">
        <w:rPr>
          <w:lang w:eastAsia="zh-CN"/>
        </w:rPr>
        <w:t>4</w:t>
      </w:r>
      <w:r w:rsidRPr="00F17F60">
        <w:t>: PUSCH-Config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417"/>
        <w:gridCol w:w="1843"/>
        <w:gridCol w:w="2693"/>
      </w:tblGrid>
      <w:tr w:rsidR="00601CA4" w:rsidRPr="00F17F60" w14:paraId="456DD9CF" w14:textId="77777777" w:rsidTr="00DD1FDE">
        <w:tc>
          <w:tcPr>
            <w:tcW w:w="9747" w:type="dxa"/>
            <w:gridSpan w:val="4"/>
          </w:tcPr>
          <w:p w14:paraId="41BE87D5" w14:textId="77777777" w:rsidR="00601CA4" w:rsidRPr="00F17F60" w:rsidRDefault="00601CA4" w:rsidP="00DD1FDE">
            <w:pPr>
              <w:pStyle w:val="TAL"/>
            </w:pPr>
            <w:r w:rsidRPr="00F17F60">
              <w:t>Derivation Path: Clause 4.6.3 Table 4.6.3-118</w:t>
            </w:r>
          </w:p>
        </w:tc>
      </w:tr>
      <w:tr w:rsidR="00601CA4" w:rsidRPr="00F17F60" w14:paraId="3A205856" w14:textId="77777777" w:rsidTr="00DD1FDE">
        <w:tc>
          <w:tcPr>
            <w:tcW w:w="3794" w:type="dxa"/>
            <w:tcBorders>
              <w:bottom w:val="single" w:sz="4" w:space="0" w:color="auto"/>
            </w:tcBorders>
          </w:tcPr>
          <w:p w14:paraId="2249B577" w14:textId="77777777" w:rsidR="00601CA4" w:rsidRPr="00F17F60" w:rsidRDefault="00601CA4" w:rsidP="00DD1FDE">
            <w:pPr>
              <w:pStyle w:val="TAH"/>
            </w:pPr>
            <w:r w:rsidRPr="00F17F60">
              <w:t>Information Element</w:t>
            </w:r>
          </w:p>
        </w:tc>
        <w:tc>
          <w:tcPr>
            <w:tcW w:w="1417" w:type="dxa"/>
          </w:tcPr>
          <w:p w14:paraId="00C352DA" w14:textId="77777777" w:rsidR="00601CA4" w:rsidRPr="00F17F60" w:rsidRDefault="00601CA4" w:rsidP="00DD1FDE">
            <w:pPr>
              <w:pStyle w:val="TAH"/>
            </w:pPr>
            <w:r w:rsidRPr="00F17F60">
              <w:t>Value/remark</w:t>
            </w:r>
          </w:p>
        </w:tc>
        <w:tc>
          <w:tcPr>
            <w:tcW w:w="1843" w:type="dxa"/>
          </w:tcPr>
          <w:p w14:paraId="604E26A5" w14:textId="77777777" w:rsidR="00601CA4" w:rsidRPr="00F17F60" w:rsidRDefault="00601CA4" w:rsidP="00DD1FDE">
            <w:pPr>
              <w:pStyle w:val="TAH"/>
            </w:pPr>
            <w:r w:rsidRPr="00F17F60">
              <w:t>Comment</w:t>
            </w:r>
          </w:p>
        </w:tc>
        <w:tc>
          <w:tcPr>
            <w:tcW w:w="2693" w:type="dxa"/>
          </w:tcPr>
          <w:p w14:paraId="312D83A7" w14:textId="77777777" w:rsidR="00601CA4" w:rsidRPr="00F17F60" w:rsidRDefault="00601CA4" w:rsidP="00DD1FDE">
            <w:pPr>
              <w:pStyle w:val="TAH"/>
            </w:pPr>
            <w:r w:rsidRPr="00F17F60">
              <w:t>Condition</w:t>
            </w:r>
          </w:p>
        </w:tc>
      </w:tr>
      <w:tr w:rsidR="00601CA4" w:rsidRPr="00F17F60" w14:paraId="1B5D5748" w14:textId="77777777" w:rsidTr="00DD1FDE"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14:paraId="05E9BDB4" w14:textId="77777777" w:rsidR="00601CA4" w:rsidRPr="00F17F60" w:rsidRDefault="00601CA4" w:rsidP="00DD1FDE">
            <w:pPr>
              <w:pStyle w:val="TAL"/>
            </w:pPr>
            <w:r w:rsidRPr="00F17F60">
              <w:t xml:space="preserve">PUSCH-Config ::= </w:t>
            </w:r>
            <w:r w:rsidRPr="00F17F60">
              <w:rPr>
                <w:snapToGrid w:val="0"/>
              </w:rPr>
              <w:t xml:space="preserve">SEQUENCE </w:t>
            </w:r>
            <w:r w:rsidRPr="00F17F60">
              <w:t>{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31F496D" w14:textId="77777777" w:rsidR="00601CA4" w:rsidRPr="00F17F60" w:rsidRDefault="00601CA4" w:rsidP="00DD1FDE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250CCCB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0CD3454" w14:textId="77777777" w:rsidR="00601CA4" w:rsidRPr="00F17F60" w:rsidRDefault="00601CA4" w:rsidP="00DD1FDE">
            <w:pPr>
              <w:pStyle w:val="TAH"/>
              <w:jc w:val="left"/>
              <w:rPr>
                <w:b w:val="0"/>
              </w:rPr>
            </w:pPr>
          </w:p>
        </w:tc>
      </w:tr>
      <w:tr w:rsidR="00601CA4" w:rsidRPr="00F17F60" w14:paraId="3524129A" w14:textId="77777777" w:rsidTr="00DD1FDE">
        <w:tc>
          <w:tcPr>
            <w:tcW w:w="3794" w:type="dxa"/>
            <w:tcBorders>
              <w:bottom w:val="nil"/>
            </w:tcBorders>
            <w:vAlign w:val="center"/>
          </w:tcPr>
          <w:p w14:paraId="66EA13AF" w14:textId="77777777" w:rsidR="00601CA4" w:rsidRPr="00F17F60" w:rsidRDefault="00601CA4" w:rsidP="00DD1FDE">
            <w:pPr>
              <w:pStyle w:val="TAL"/>
            </w:pPr>
            <w:r w:rsidRPr="00F17F60">
              <w:t xml:space="preserve">  maxRank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D02190F" w14:textId="77777777" w:rsidR="00601CA4" w:rsidRPr="00F17F60" w:rsidRDefault="00601CA4" w:rsidP="00DD1FDE">
            <w:pPr>
              <w:pStyle w:val="TAH"/>
              <w:jc w:val="left"/>
              <w:rPr>
                <w:b w:val="0"/>
                <w:lang w:eastAsia="zh-CN"/>
              </w:rPr>
            </w:pPr>
            <w:r w:rsidRPr="00F17F60">
              <w:rPr>
                <w:b w:val="0"/>
                <w:lang w:eastAsia="zh-CN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488314A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7D79962" w14:textId="77777777" w:rsidR="00601CA4" w:rsidRPr="00F17F60" w:rsidRDefault="00601CA4" w:rsidP="00DD1FDE">
            <w:pPr>
              <w:pStyle w:val="TAL"/>
              <w:rPr>
                <w:b/>
                <w:lang w:eastAsia="zh-CN"/>
              </w:rPr>
            </w:pPr>
            <w:bookmarkStart w:id="6" w:name="OLE_LINK42"/>
            <w:bookmarkStart w:id="7" w:name="OLE_LINK43"/>
            <w:r w:rsidRPr="00F17F60">
              <w:t>2TX_UL_MIMO</w:t>
            </w:r>
            <w:bookmarkEnd w:id="6"/>
            <w:bookmarkEnd w:id="7"/>
          </w:p>
        </w:tc>
      </w:tr>
      <w:tr w:rsidR="00601CA4" w:rsidRPr="00F17F60" w14:paraId="48D7D47A" w14:textId="77777777" w:rsidTr="00DD1FDE"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</w:tcPr>
          <w:p w14:paraId="43EA7B28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58385E0" w14:textId="77777777" w:rsidR="00601CA4" w:rsidRPr="00F17F60" w:rsidRDefault="00601CA4" w:rsidP="00DD1FDE">
            <w:pPr>
              <w:pStyle w:val="TAH"/>
              <w:jc w:val="left"/>
              <w:rPr>
                <w:b w:val="0"/>
                <w:lang w:eastAsia="zh-CN"/>
              </w:rPr>
            </w:pPr>
            <w:r w:rsidRPr="00F17F60">
              <w:rPr>
                <w:b w:val="0"/>
                <w:lang w:eastAsia="zh-CN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1B39BC4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26BB3A7" w14:textId="77777777" w:rsidR="00601CA4" w:rsidRPr="00F17F60" w:rsidRDefault="00601CA4" w:rsidP="00DD1FDE">
            <w:pPr>
              <w:pStyle w:val="TAL"/>
            </w:pPr>
            <w:r w:rsidRPr="00F17F60">
              <w:t>ULFPTx_Mode1 or ULFPTx_Mode2 or ULFPTx_ModeFull</w:t>
            </w:r>
          </w:p>
        </w:tc>
      </w:tr>
      <w:tr w:rsidR="00601CA4" w:rsidRPr="00F17F60" w14:paraId="62265E1E" w14:textId="77777777" w:rsidTr="00DD1FDE">
        <w:tc>
          <w:tcPr>
            <w:tcW w:w="3794" w:type="dxa"/>
            <w:tcBorders>
              <w:top w:val="single" w:sz="4" w:space="0" w:color="auto"/>
              <w:bottom w:val="nil"/>
            </w:tcBorders>
            <w:vAlign w:val="center"/>
          </w:tcPr>
          <w:p w14:paraId="1AFF18C0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 xml:space="preserve">  </w:t>
            </w:r>
            <w:r w:rsidRPr="00F17F60">
              <w:t>ul-FullPowerTransmission-r16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53BB7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>Not present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1B0BDA4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467EE1B" w14:textId="77777777" w:rsidR="00601CA4" w:rsidRPr="00F17F60" w:rsidRDefault="00601CA4" w:rsidP="00DD1FDE">
            <w:pPr>
              <w:pStyle w:val="TAL"/>
            </w:pPr>
            <w:r w:rsidRPr="00F17F60">
              <w:t>2TX_UL_MIMO</w:t>
            </w:r>
          </w:p>
        </w:tc>
      </w:tr>
      <w:tr w:rsidR="00601CA4" w:rsidRPr="00F17F60" w14:paraId="08BC2988" w14:textId="77777777" w:rsidTr="00DD1FDE">
        <w:tc>
          <w:tcPr>
            <w:tcW w:w="3794" w:type="dxa"/>
            <w:tcBorders>
              <w:top w:val="nil"/>
              <w:bottom w:val="nil"/>
            </w:tcBorders>
            <w:vAlign w:val="center"/>
          </w:tcPr>
          <w:p w14:paraId="74F59CB5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  <w:bookmarkStart w:id="8" w:name="_Hlk54794554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9B69B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zh-CN"/>
              </w:rPr>
              <w:t>fullpowerMode1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72F0CAE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3066E23" w14:textId="77777777" w:rsidR="00601CA4" w:rsidRPr="00F17F60" w:rsidRDefault="00601CA4" w:rsidP="00DD1FDE">
            <w:pPr>
              <w:pStyle w:val="TAL"/>
            </w:pPr>
            <w:r w:rsidRPr="00F17F60">
              <w:t>ULFPTx</w:t>
            </w:r>
            <w:r w:rsidRPr="00F17F60">
              <w:rPr>
                <w:lang w:eastAsia="zh-CN"/>
              </w:rPr>
              <w:t>_Mode1</w:t>
            </w:r>
          </w:p>
        </w:tc>
      </w:tr>
      <w:tr w:rsidR="00601CA4" w:rsidRPr="00F17F60" w14:paraId="5077CCC9" w14:textId="77777777" w:rsidTr="00DD1FDE">
        <w:tc>
          <w:tcPr>
            <w:tcW w:w="3794" w:type="dxa"/>
            <w:tcBorders>
              <w:top w:val="nil"/>
              <w:bottom w:val="nil"/>
            </w:tcBorders>
            <w:vAlign w:val="center"/>
          </w:tcPr>
          <w:p w14:paraId="359200B4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1B901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zh-CN"/>
              </w:rPr>
              <w:t>fullpowerMode2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7933D5F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6A62F78" w14:textId="77777777" w:rsidR="00601CA4" w:rsidRPr="00F17F60" w:rsidRDefault="00601CA4" w:rsidP="00DD1FDE">
            <w:pPr>
              <w:pStyle w:val="TAL"/>
            </w:pPr>
            <w:r w:rsidRPr="00F17F60">
              <w:t>ULFPTx</w:t>
            </w:r>
            <w:r w:rsidRPr="00F17F60">
              <w:rPr>
                <w:lang w:eastAsia="zh-CN"/>
              </w:rPr>
              <w:t>_Mode2</w:t>
            </w:r>
          </w:p>
        </w:tc>
      </w:tr>
      <w:bookmarkEnd w:id="8"/>
      <w:tr w:rsidR="00601CA4" w:rsidRPr="00F17F60" w14:paraId="3A1B374A" w14:textId="77777777" w:rsidTr="00DD1FDE"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</w:tcPr>
          <w:p w14:paraId="1EF80BB8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65D5F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>fullpower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C98E2F3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0474B29" w14:textId="77777777" w:rsidR="00601CA4" w:rsidRPr="00F17F60" w:rsidRDefault="00601CA4" w:rsidP="00DD1FDE">
            <w:pPr>
              <w:pStyle w:val="TAL"/>
            </w:pPr>
            <w:r w:rsidRPr="00F17F60">
              <w:t>ULFPTx</w:t>
            </w:r>
            <w:r w:rsidRPr="00F17F60">
              <w:rPr>
                <w:lang w:eastAsia="zh-CN"/>
              </w:rPr>
              <w:t>_ModeFull</w:t>
            </w:r>
          </w:p>
        </w:tc>
      </w:tr>
      <w:tr w:rsidR="00601CA4" w:rsidRPr="00F17F60" w14:paraId="0957B21A" w14:textId="77777777" w:rsidTr="00DD1FDE">
        <w:tc>
          <w:tcPr>
            <w:tcW w:w="3794" w:type="dxa"/>
            <w:tcBorders>
              <w:top w:val="single" w:sz="4" w:space="0" w:color="auto"/>
            </w:tcBorders>
            <w:vAlign w:val="center"/>
          </w:tcPr>
          <w:p w14:paraId="4124F217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>}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1683EE3" w14:textId="77777777" w:rsidR="00601CA4" w:rsidRPr="00F17F60" w:rsidRDefault="00601CA4" w:rsidP="00DD1FDE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7415ED5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1DFFF74" w14:textId="77777777" w:rsidR="00601CA4" w:rsidRPr="00F17F60" w:rsidRDefault="00601CA4" w:rsidP="00DD1FDE">
            <w:pPr>
              <w:pStyle w:val="TAL"/>
            </w:pPr>
          </w:p>
        </w:tc>
      </w:tr>
    </w:tbl>
    <w:p w14:paraId="04584254" w14:textId="77777777" w:rsidR="00601CA4" w:rsidRPr="00F17F60" w:rsidRDefault="00601CA4" w:rsidP="00601CA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5212"/>
      </w:tblGrid>
      <w:tr w:rsidR="00601CA4" w:rsidRPr="00F17F60" w14:paraId="2EF897CC" w14:textId="77777777" w:rsidTr="00DD1FDE">
        <w:tc>
          <w:tcPr>
            <w:tcW w:w="4535" w:type="dxa"/>
          </w:tcPr>
          <w:p w14:paraId="48F5416F" w14:textId="77777777" w:rsidR="00601CA4" w:rsidRPr="00F17F60" w:rsidRDefault="00601CA4" w:rsidP="00DD1FDE">
            <w:pPr>
              <w:pStyle w:val="TAH"/>
              <w:keepNext w:val="0"/>
              <w:keepLines w:val="0"/>
            </w:pPr>
            <w:r w:rsidRPr="00F17F60">
              <w:t>Condition</w:t>
            </w:r>
          </w:p>
        </w:tc>
        <w:tc>
          <w:tcPr>
            <w:tcW w:w="5212" w:type="dxa"/>
          </w:tcPr>
          <w:p w14:paraId="03DC215D" w14:textId="77777777" w:rsidR="00601CA4" w:rsidRPr="00F17F60" w:rsidRDefault="00601CA4" w:rsidP="00DD1FDE">
            <w:pPr>
              <w:pStyle w:val="TAH"/>
              <w:keepNext w:val="0"/>
              <w:keepLines w:val="0"/>
            </w:pPr>
            <w:r w:rsidRPr="00F17F60">
              <w:t>Explanation</w:t>
            </w:r>
          </w:p>
        </w:tc>
      </w:tr>
      <w:tr w:rsidR="00601CA4" w:rsidRPr="00F17F60" w14:paraId="44C64DFF" w14:textId="77777777" w:rsidTr="00DD1FDE">
        <w:tc>
          <w:tcPr>
            <w:tcW w:w="4535" w:type="dxa"/>
          </w:tcPr>
          <w:p w14:paraId="11E42AA1" w14:textId="77777777" w:rsidR="00601CA4" w:rsidRPr="00F17F60" w:rsidRDefault="00601CA4" w:rsidP="00DD1FDE">
            <w:pPr>
              <w:pStyle w:val="TAL"/>
            </w:pPr>
            <w:r w:rsidRPr="00F17F60">
              <w:t>2TX_UL_MIMO</w:t>
            </w:r>
          </w:p>
        </w:tc>
        <w:tc>
          <w:tcPr>
            <w:tcW w:w="5212" w:type="dxa"/>
          </w:tcPr>
          <w:p w14:paraId="79441AD5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zh-CN"/>
              </w:rPr>
              <w:t>UL-MIMO test cases with 2 Tx antenna ports</w:t>
            </w:r>
          </w:p>
        </w:tc>
      </w:tr>
      <w:tr w:rsidR="00601CA4" w:rsidRPr="00F17F60" w14:paraId="053DB73B" w14:textId="77777777" w:rsidTr="00DD1FDE">
        <w:tc>
          <w:tcPr>
            <w:tcW w:w="4535" w:type="dxa"/>
          </w:tcPr>
          <w:p w14:paraId="06AB09C7" w14:textId="77777777" w:rsidR="00601CA4" w:rsidRPr="00F17F60" w:rsidDel="007A1A0A" w:rsidRDefault="00601CA4" w:rsidP="00DD1FDE">
            <w:pPr>
              <w:pStyle w:val="TAL"/>
            </w:pPr>
            <w:r w:rsidRPr="00F17F60">
              <w:t>ULFPTx</w:t>
            </w:r>
            <w:r w:rsidRPr="00F17F60">
              <w:rPr>
                <w:lang w:eastAsia="zh-CN"/>
              </w:rPr>
              <w:t>_Mode1</w:t>
            </w:r>
          </w:p>
        </w:tc>
        <w:tc>
          <w:tcPr>
            <w:tcW w:w="5212" w:type="dxa"/>
          </w:tcPr>
          <w:p w14:paraId="6AA2DE79" w14:textId="77777777" w:rsidR="00601CA4" w:rsidRPr="00F17F60" w:rsidDel="007A1A0A" w:rsidRDefault="00601CA4" w:rsidP="00DD1FDE">
            <w:pPr>
              <w:pStyle w:val="TAL"/>
            </w:pPr>
            <w:r w:rsidRPr="00F17F60">
              <w:rPr>
                <w:lang w:eastAsia="zh-CN"/>
              </w:rPr>
              <w:t>UL-MIMO test cases</w:t>
            </w:r>
            <w:r w:rsidRPr="00F17F60">
              <w:t xml:space="preserve"> with UEs supporting UL full power transmission Mode-1</w:t>
            </w:r>
          </w:p>
        </w:tc>
      </w:tr>
      <w:tr w:rsidR="00601CA4" w:rsidRPr="00F17F60" w14:paraId="312E5E94" w14:textId="77777777" w:rsidTr="00DD1FDE">
        <w:tc>
          <w:tcPr>
            <w:tcW w:w="4535" w:type="dxa"/>
          </w:tcPr>
          <w:p w14:paraId="2BAAFBCC" w14:textId="77777777" w:rsidR="00601CA4" w:rsidRPr="00F17F60" w:rsidRDefault="00601CA4" w:rsidP="00DD1FDE">
            <w:pPr>
              <w:pStyle w:val="TAL"/>
            </w:pPr>
            <w:r w:rsidRPr="00F17F60">
              <w:t>ULFPTx</w:t>
            </w:r>
            <w:r w:rsidRPr="00F17F60">
              <w:rPr>
                <w:lang w:eastAsia="zh-CN"/>
              </w:rPr>
              <w:t>_Mode2</w:t>
            </w:r>
          </w:p>
        </w:tc>
        <w:tc>
          <w:tcPr>
            <w:tcW w:w="5212" w:type="dxa"/>
          </w:tcPr>
          <w:p w14:paraId="598A7EC6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  <w:bookmarkStart w:id="9" w:name="OLE_LINK71"/>
            <w:bookmarkStart w:id="10" w:name="OLE_LINK72"/>
            <w:r w:rsidRPr="00F17F60">
              <w:rPr>
                <w:lang w:eastAsia="zh-CN"/>
              </w:rPr>
              <w:t>UL-MIMO test cases</w:t>
            </w:r>
            <w:r w:rsidRPr="00F17F60">
              <w:t xml:space="preserve"> with UEs supporting UL full power transmission Mode-2</w:t>
            </w:r>
            <w:bookmarkEnd w:id="9"/>
            <w:bookmarkEnd w:id="10"/>
          </w:p>
        </w:tc>
      </w:tr>
      <w:tr w:rsidR="00601CA4" w:rsidRPr="00F17F60" w14:paraId="62784157" w14:textId="77777777" w:rsidTr="00DD1FDE">
        <w:tc>
          <w:tcPr>
            <w:tcW w:w="4535" w:type="dxa"/>
          </w:tcPr>
          <w:p w14:paraId="5AEF15C7" w14:textId="77777777" w:rsidR="00601CA4" w:rsidRPr="00F17F60" w:rsidRDefault="00601CA4" w:rsidP="00DD1FDE">
            <w:pPr>
              <w:pStyle w:val="TAL"/>
            </w:pPr>
            <w:r w:rsidRPr="00F17F60">
              <w:t>ULFPTx</w:t>
            </w:r>
            <w:r w:rsidRPr="00F17F60">
              <w:rPr>
                <w:lang w:eastAsia="zh-CN"/>
              </w:rPr>
              <w:t>_ModeFull</w:t>
            </w:r>
          </w:p>
        </w:tc>
        <w:tc>
          <w:tcPr>
            <w:tcW w:w="5212" w:type="dxa"/>
          </w:tcPr>
          <w:p w14:paraId="21234E1C" w14:textId="77777777" w:rsidR="00601CA4" w:rsidRPr="00F17F60" w:rsidRDefault="00601CA4" w:rsidP="00DD1FDE">
            <w:pPr>
              <w:pStyle w:val="TAL"/>
              <w:rPr>
                <w:lang w:eastAsia="zh-CN"/>
              </w:rPr>
            </w:pPr>
            <w:r w:rsidRPr="00F17F60">
              <w:rPr>
                <w:lang w:eastAsia="zh-CN"/>
              </w:rPr>
              <w:t>UL-MIMO test cases</w:t>
            </w:r>
            <w:r w:rsidRPr="00F17F60">
              <w:t xml:space="preserve"> with UEs supporting UL full power transmission Mode-full power</w:t>
            </w:r>
          </w:p>
        </w:tc>
      </w:tr>
    </w:tbl>
    <w:p w14:paraId="3A6F9726" w14:textId="77777777" w:rsidR="00601CA4" w:rsidRPr="00F17F60" w:rsidRDefault="00601CA4" w:rsidP="00601CA4"/>
    <w:p w14:paraId="66065FE6" w14:textId="77777777" w:rsidR="00601CA4" w:rsidRPr="00F17F60" w:rsidRDefault="00601CA4" w:rsidP="00601CA4">
      <w:pPr>
        <w:pStyle w:val="4"/>
      </w:pPr>
      <w:r w:rsidRPr="00F17F60">
        <w:t>CSI-RS for Tracking</w:t>
      </w:r>
    </w:p>
    <w:p w14:paraId="1D99E541" w14:textId="77777777" w:rsidR="00601CA4" w:rsidRPr="00F17F60" w:rsidRDefault="00601CA4" w:rsidP="00601CA4">
      <w:pPr>
        <w:pStyle w:val="TH"/>
      </w:pPr>
      <w:r w:rsidRPr="00F17F60">
        <w:t>Table 5.4.1-5: CSI-RS-ResourceMapping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601CA4" w:rsidRPr="00F17F60" w14:paraId="01A8F294" w14:textId="77777777" w:rsidTr="00DD1FD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BB44" w14:textId="77777777" w:rsidR="00601CA4" w:rsidRPr="00F17F60" w:rsidRDefault="00601CA4" w:rsidP="00DD1FDE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4.6.3-45</w:t>
            </w:r>
          </w:p>
        </w:tc>
      </w:tr>
      <w:tr w:rsidR="00601CA4" w:rsidRPr="00F17F60" w14:paraId="007609AA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C732" w14:textId="77777777" w:rsidR="00601CA4" w:rsidRPr="00F17F60" w:rsidRDefault="00601CA4" w:rsidP="00DD1FDE">
            <w:pPr>
              <w:pStyle w:val="TAH"/>
            </w:pPr>
            <w:r w:rsidRPr="00F17F60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A22E" w14:textId="77777777" w:rsidR="00601CA4" w:rsidRPr="00F17F60" w:rsidRDefault="00601CA4" w:rsidP="00DD1FDE">
            <w:pPr>
              <w:pStyle w:val="TAH"/>
            </w:pPr>
            <w:r w:rsidRPr="00F17F60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9BEC" w14:textId="77777777" w:rsidR="00601CA4" w:rsidRPr="00F17F60" w:rsidRDefault="00601CA4" w:rsidP="00DD1FDE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8514" w14:textId="77777777" w:rsidR="00601CA4" w:rsidRPr="00F17F60" w:rsidRDefault="00601CA4" w:rsidP="00DD1FDE">
            <w:pPr>
              <w:pStyle w:val="TAH"/>
            </w:pPr>
            <w:r w:rsidRPr="00F17F60">
              <w:t>Condition</w:t>
            </w:r>
          </w:p>
        </w:tc>
      </w:tr>
      <w:tr w:rsidR="00601CA4" w:rsidRPr="00F17F60" w14:paraId="7E24E2C8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777A" w14:textId="77777777" w:rsidR="00601CA4" w:rsidRPr="00F17F60" w:rsidRDefault="00601CA4" w:rsidP="00DD1FDE">
            <w:pPr>
              <w:pStyle w:val="TAL"/>
            </w:pPr>
            <w:r w:rsidRPr="00F17F60">
              <w:t xml:space="preserve">CSI-RS-ResourceMapping ::= </w:t>
            </w:r>
            <w:r w:rsidRPr="00F17F60">
              <w:rPr>
                <w:snapToGrid w:val="0"/>
              </w:rPr>
              <w:t xml:space="preserve">SEQUENCE </w:t>
            </w:r>
            <w:r w:rsidRPr="00F17F60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706A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89CC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112E" w14:textId="77777777" w:rsidR="00601CA4" w:rsidRPr="00F17F60" w:rsidRDefault="00601CA4" w:rsidP="00DD1FDE">
            <w:pPr>
              <w:pStyle w:val="TAL"/>
            </w:pPr>
          </w:p>
        </w:tc>
      </w:tr>
      <w:tr w:rsidR="00601CA4" w:rsidRPr="00F17F60" w14:paraId="15EB4EB1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0106" w14:textId="77777777" w:rsidR="00601CA4" w:rsidRPr="00F17F60" w:rsidRDefault="00601CA4" w:rsidP="00DD1FDE">
            <w:pPr>
              <w:pStyle w:val="TAL"/>
            </w:pPr>
            <w:r w:rsidRPr="00F17F60">
              <w:t xml:space="preserve">  frequencyDomainAllocation CHOICE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3273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3580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5387" w14:textId="77777777" w:rsidR="00601CA4" w:rsidRPr="00F17F60" w:rsidRDefault="00601CA4" w:rsidP="00DD1FDE">
            <w:pPr>
              <w:pStyle w:val="TAL"/>
            </w:pPr>
          </w:p>
        </w:tc>
      </w:tr>
      <w:tr w:rsidR="00601CA4" w:rsidRPr="00F17F60" w14:paraId="79FED69E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9E4F" w14:textId="77777777" w:rsidR="00601CA4" w:rsidRPr="00F17F60" w:rsidRDefault="00601CA4" w:rsidP="00DD1FDE">
            <w:pPr>
              <w:pStyle w:val="TAL"/>
            </w:pPr>
            <w:r w:rsidRPr="00F17F60">
              <w:t xml:space="preserve">    row1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3DE0" w14:textId="77777777" w:rsidR="00601CA4" w:rsidRPr="00F17F60" w:rsidRDefault="00601CA4" w:rsidP="00DD1FDE">
            <w:pPr>
              <w:pStyle w:val="TAL"/>
            </w:pPr>
            <w:r w:rsidRPr="00F17F60">
              <w:t>0001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99E9" w14:textId="77777777" w:rsidR="00601CA4" w:rsidRPr="00F17F60" w:rsidRDefault="00601CA4" w:rsidP="00DD1FDE">
            <w:pPr>
              <w:keepNext/>
              <w:keepLines/>
              <w:spacing w:after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49E6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</w:t>
            </w:r>
          </w:p>
        </w:tc>
      </w:tr>
      <w:tr w:rsidR="00601CA4" w:rsidRPr="00F17F60" w14:paraId="2DDFB56F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51FA" w14:textId="77777777" w:rsidR="00601CA4" w:rsidRPr="00F17F60" w:rsidRDefault="00601CA4" w:rsidP="00DD1FDE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B0EB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240D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EA27" w14:textId="77777777" w:rsidR="00601CA4" w:rsidRPr="00F17F60" w:rsidRDefault="00601CA4" w:rsidP="00DD1FDE">
            <w:pPr>
              <w:pStyle w:val="TAL"/>
            </w:pPr>
          </w:p>
        </w:tc>
      </w:tr>
      <w:tr w:rsidR="00601CA4" w:rsidRPr="00F17F60" w14:paraId="589A0A14" w14:textId="77777777" w:rsidTr="00DD1FDE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401FF0" w14:textId="77777777" w:rsidR="00601CA4" w:rsidRPr="00F17F60" w:rsidRDefault="00601CA4" w:rsidP="00DD1FDE">
            <w:pPr>
              <w:pStyle w:val="TAL"/>
            </w:pPr>
            <w:r w:rsidRPr="00F17F60">
              <w:t xml:space="preserve">  firstOFDMSymbolInTimeDomain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385F" w14:textId="77777777" w:rsidR="00601CA4" w:rsidRPr="00F17F60" w:rsidRDefault="00601CA4" w:rsidP="00DD1FDE">
            <w:pPr>
              <w:pStyle w:val="TAL"/>
            </w:pPr>
            <w:r w:rsidRPr="00F17F60"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37E" w14:textId="77777777" w:rsidR="00601CA4" w:rsidRPr="00F17F60" w:rsidRDefault="00601CA4" w:rsidP="00DD1F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F17F60">
              <w:rPr>
                <w:rFonts w:ascii="Arial" w:hAnsi="Arial" w:cs="Arial"/>
                <w:sz w:val="18"/>
                <w:szCs w:val="18"/>
                <w:lang w:eastAsia="fr-FR"/>
              </w:rPr>
              <w:t>l</w:t>
            </w:r>
            <w:r w:rsidRPr="00F17F60">
              <w:rPr>
                <w:rFonts w:ascii="Arial" w:hAnsi="Arial" w:cs="Arial"/>
                <w:sz w:val="18"/>
                <w:szCs w:val="18"/>
                <w:vertAlign w:val="subscript"/>
                <w:lang w:eastAsia="fr-FR"/>
              </w:rPr>
              <w:t>0</w:t>
            </w:r>
            <w:r w:rsidRPr="00F17F60">
              <w:rPr>
                <w:rFonts w:ascii="Arial" w:hAnsi="Arial" w:cs="Arial"/>
                <w:sz w:val="18"/>
                <w:szCs w:val="18"/>
                <w:lang w:eastAsia="fr-FR"/>
              </w:rPr>
              <w:t xml:space="preserve"> = 6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0E57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 AND FR1</w:t>
            </w:r>
          </w:p>
        </w:tc>
      </w:tr>
      <w:tr w:rsidR="00601CA4" w:rsidRPr="00F17F60" w14:paraId="3D41A0C6" w14:textId="77777777" w:rsidTr="00DD1FDE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17F61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651D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>10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B7D8" w14:textId="77777777" w:rsidR="00601CA4" w:rsidRPr="00F17F60" w:rsidRDefault="00601CA4" w:rsidP="00DD1F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F17F60">
              <w:rPr>
                <w:rFonts w:ascii="Arial" w:hAnsi="Arial" w:cs="Arial"/>
                <w:lang w:eastAsia="fr-FR"/>
              </w:rPr>
              <w:t>l</w:t>
            </w:r>
            <w:r w:rsidRPr="00F17F60">
              <w:rPr>
                <w:rFonts w:ascii="Arial" w:hAnsi="Arial" w:cs="Arial"/>
                <w:vertAlign w:val="subscript"/>
                <w:lang w:eastAsia="fr-FR"/>
              </w:rPr>
              <w:t>0</w:t>
            </w:r>
            <w:r w:rsidRPr="00F17F60">
              <w:rPr>
                <w:rFonts w:ascii="Arial" w:hAnsi="Arial" w:cs="Arial"/>
                <w:lang w:eastAsia="fr-FR"/>
              </w:rPr>
              <w:t xml:space="preserve"> = 10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96AF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 AND FR1</w:t>
            </w:r>
          </w:p>
        </w:tc>
      </w:tr>
      <w:tr w:rsidR="00601CA4" w:rsidRPr="00F17F60" w14:paraId="73C8FFF4" w14:textId="77777777" w:rsidTr="00DD1FDE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1A6AC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C6B0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1C3D" w14:textId="77777777" w:rsidR="00601CA4" w:rsidRPr="00F17F60" w:rsidRDefault="00601CA4" w:rsidP="00DD1F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F17F60">
              <w:rPr>
                <w:rFonts w:ascii="Arial" w:hAnsi="Arial" w:cs="Arial"/>
              </w:rPr>
              <w:t>l</w:t>
            </w:r>
            <w:r w:rsidRPr="00F17F60">
              <w:rPr>
                <w:rFonts w:ascii="Arial" w:hAnsi="Arial" w:cs="Arial"/>
                <w:vertAlign w:val="subscript"/>
              </w:rPr>
              <w:t>0</w:t>
            </w:r>
            <w:r w:rsidRPr="00F17F60">
              <w:rPr>
                <w:rFonts w:ascii="Arial" w:hAnsi="Arial" w:cs="Arial"/>
              </w:rPr>
              <w:t xml:space="preserve"> = 8 for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2E2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 AND FR2</w:t>
            </w:r>
          </w:p>
        </w:tc>
      </w:tr>
      <w:tr w:rsidR="00601CA4" w:rsidRPr="00F17F60" w14:paraId="42EE4031" w14:textId="77777777" w:rsidTr="00DD1FDE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3B44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4A7C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12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C63" w14:textId="77777777" w:rsidR="00601CA4" w:rsidRPr="00F17F60" w:rsidRDefault="00601CA4" w:rsidP="00DD1FDE">
            <w:pPr>
              <w:pStyle w:val="TAL"/>
              <w:rPr>
                <w:rFonts w:cs="Arial"/>
              </w:rPr>
            </w:pPr>
            <w:r w:rsidRPr="00F17F60">
              <w:rPr>
                <w:rFonts w:cs="Arial"/>
              </w:rPr>
              <w:t>l</w:t>
            </w:r>
            <w:r w:rsidRPr="00F17F60">
              <w:rPr>
                <w:rFonts w:cs="Arial"/>
                <w:vertAlign w:val="subscript"/>
              </w:rPr>
              <w:t>0</w:t>
            </w:r>
            <w:r w:rsidRPr="00F17F60">
              <w:rPr>
                <w:rFonts w:cs="Arial"/>
              </w:rPr>
              <w:t xml:space="preserve"> = 12 for 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E224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 AND FR2</w:t>
            </w:r>
          </w:p>
        </w:tc>
      </w:tr>
      <w:tr w:rsidR="00601CA4" w:rsidRPr="00F17F60" w14:paraId="18BCC9B1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6BB9" w14:textId="77777777" w:rsidR="00601CA4" w:rsidRPr="00F17F60" w:rsidRDefault="00601CA4" w:rsidP="00DD1FDE">
            <w:pPr>
              <w:pStyle w:val="TAL"/>
            </w:pPr>
            <w:r w:rsidRPr="00F17F60">
              <w:t xml:space="preserve">  nrofPorts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379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p1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A592" w14:textId="77777777" w:rsidR="00601CA4" w:rsidRPr="00F17F60" w:rsidRDefault="00601CA4" w:rsidP="00DD1FDE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D037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</w:t>
            </w:r>
          </w:p>
        </w:tc>
      </w:tr>
      <w:tr w:rsidR="00601CA4" w:rsidRPr="00F17F60" w14:paraId="0D2C8381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A95" w14:textId="77777777" w:rsidR="00601CA4" w:rsidRPr="00F17F60" w:rsidRDefault="00601CA4" w:rsidP="00DD1FDE">
            <w:pPr>
              <w:pStyle w:val="TAL"/>
            </w:pPr>
            <w:r w:rsidRPr="00F17F60">
              <w:t xml:space="preserve">  Cdm-Type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3136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noCDM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983F" w14:textId="77777777" w:rsidR="00601CA4" w:rsidRPr="00F17F60" w:rsidRDefault="00601CA4" w:rsidP="00DD1FDE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6223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</w:t>
            </w:r>
          </w:p>
        </w:tc>
      </w:tr>
      <w:tr w:rsidR="00601CA4" w:rsidRPr="00F17F60" w14:paraId="20CBD31D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9479" w14:textId="77777777" w:rsidR="00601CA4" w:rsidRPr="00F17F60" w:rsidRDefault="00601CA4" w:rsidP="00DD1FDE">
            <w:pPr>
              <w:pStyle w:val="TAL"/>
            </w:pPr>
            <w:r w:rsidRPr="00F17F60">
              <w:t xml:space="preserve">  Density CHOICE{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D108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E91D" w14:textId="77777777" w:rsidR="00601CA4" w:rsidRPr="00F17F60" w:rsidRDefault="00601CA4" w:rsidP="00DD1FDE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C2C6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</w:p>
        </w:tc>
      </w:tr>
      <w:tr w:rsidR="00601CA4" w:rsidRPr="00F17F60" w14:paraId="58DEA625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C751" w14:textId="77777777" w:rsidR="00601CA4" w:rsidRPr="00F17F60" w:rsidRDefault="00601CA4" w:rsidP="00DD1FDE">
            <w:pPr>
              <w:pStyle w:val="TAL"/>
            </w:pPr>
            <w:r w:rsidRPr="00F17F60">
              <w:t xml:space="preserve">   </w:t>
            </w:r>
            <w:r w:rsidRPr="00F17F60">
              <w:rPr>
                <w:lang w:eastAsia="ja-JP"/>
              </w:rPr>
              <w:t>t</w:t>
            </w:r>
            <w:r w:rsidRPr="00F17F60">
              <w:t>hree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48B7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Null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699A" w14:textId="77777777" w:rsidR="00601CA4" w:rsidRPr="00F17F60" w:rsidRDefault="00601CA4" w:rsidP="00DD1FDE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99B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</w:t>
            </w:r>
          </w:p>
        </w:tc>
      </w:tr>
      <w:tr w:rsidR="00601CA4" w:rsidRPr="00F17F60" w14:paraId="6083F9FA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B66D" w14:textId="77777777" w:rsidR="00601CA4" w:rsidRPr="00F17F60" w:rsidRDefault="00601CA4" w:rsidP="00DD1FDE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5D66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D7D0" w14:textId="77777777" w:rsidR="00601CA4" w:rsidRPr="00F17F60" w:rsidRDefault="00601CA4" w:rsidP="00DD1FDE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2487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</w:p>
        </w:tc>
      </w:tr>
      <w:tr w:rsidR="00601CA4" w:rsidRPr="00F17F60" w14:paraId="674DEA8A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C8BB" w14:textId="77777777" w:rsidR="00601CA4" w:rsidRPr="00F17F60" w:rsidRDefault="00601CA4" w:rsidP="00DD1FDE">
            <w:pPr>
              <w:pStyle w:val="TAL"/>
            </w:pPr>
            <w:r w:rsidRPr="00F17F60">
              <w:t xml:space="preserve">  freqBand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90C3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CSI-FrequencyOccupation for TRS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7915" w14:textId="77777777" w:rsidR="00601CA4" w:rsidRPr="00F17F60" w:rsidRDefault="00601CA4" w:rsidP="00DD1FDE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F85E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TRS</w:t>
            </w:r>
          </w:p>
        </w:tc>
      </w:tr>
      <w:tr w:rsidR="00601CA4" w:rsidRPr="00F17F60" w14:paraId="54706FFF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9968" w14:textId="77777777" w:rsidR="00601CA4" w:rsidRPr="00F17F60" w:rsidRDefault="00601CA4" w:rsidP="00DD1FDE">
            <w:pPr>
              <w:pStyle w:val="TAL"/>
            </w:pPr>
            <w:r w:rsidRPr="00F17F60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0C7D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EBDB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FF3B" w14:textId="77777777" w:rsidR="00601CA4" w:rsidRPr="00F17F60" w:rsidRDefault="00601CA4" w:rsidP="00DD1FDE">
            <w:pPr>
              <w:pStyle w:val="TAL"/>
            </w:pPr>
          </w:p>
        </w:tc>
      </w:tr>
    </w:tbl>
    <w:p w14:paraId="7885633F" w14:textId="77777777" w:rsidR="00601CA4" w:rsidRPr="00F17F60" w:rsidRDefault="00601CA4" w:rsidP="00601CA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01CA4" w:rsidRPr="00F17F60" w14:paraId="122B6C40" w14:textId="77777777" w:rsidTr="00DD1FDE">
        <w:tc>
          <w:tcPr>
            <w:tcW w:w="3936" w:type="dxa"/>
          </w:tcPr>
          <w:p w14:paraId="303D7162" w14:textId="77777777" w:rsidR="00601CA4" w:rsidRPr="00F17F60" w:rsidRDefault="00601CA4" w:rsidP="00DD1FDE">
            <w:pPr>
              <w:pStyle w:val="TAH"/>
            </w:pPr>
            <w:r w:rsidRPr="00F17F60">
              <w:t>Condition</w:t>
            </w:r>
          </w:p>
        </w:tc>
        <w:tc>
          <w:tcPr>
            <w:tcW w:w="5811" w:type="dxa"/>
          </w:tcPr>
          <w:p w14:paraId="40337C11" w14:textId="77777777" w:rsidR="00601CA4" w:rsidRPr="00F17F60" w:rsidRDefault="00601CA4" w:rsidP="00DD1FDE">
            <w:pPr>
              <w:pStyle w:val="TAH"/>
            </w:pPr>
            <w:r w:rsidRPr="00F17F60">
              <w:t xml:space="preserve">Explanation </w:t>
            </w:r>
          </w:p>
        </w:tc>
      </w:tr>
      <w:tr w:rsidR="00601CA4" w:rsidRPr="00F17F60" w14:paraId="4D717611" w14:textId="77777777" w:rsidTr="00DD1FDE">
        <w:tc>
          <w:tcPr>
            <w:tcW w:w="3936" w:type="dxa"/>
          </w:tcPr>
          <w:p w14:paraId="26E47F16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>TRS</w:t>
            </w:r>
          </w:p>
        </w:tc>
        <w:tc>
          <w:tcPr>
            <w:tcW w:w="5811" w:type="dxa"/>
          </w:tcPr>
          <w:p w14:paraId="26EC2C6F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>Tracking-Reference Signal</w:t>
            </w:r>
          </w:p>
        </w:tc>
      </w:tr>
    </w:tbl>
    <w:p w14:paraId="14CB388E" w14:textId="77777777" w:rsidR="00601CA4" w:rsidRPr="00F17F60" w:rsidRDefault="00601CA4" w:rsidP="00601CA4"/>
    <w:p w14:paraId="534552E9" w14:textId="77777777" w:rsidR="00601CA4" w:rsidRPr="00F17F60" w:rsidRDefault="00601CA4" w:rsidP="00601CA4">
      <w:pPr>
        <w:pStyle w:val="TH"/>
      </w:pPr>
      <w:r w:rsidRPr="00F17F60">
        <w:t>Table 5.4.1-6: CSI-ResourcePeriodicityAndOffset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783"/>
        <w:gridCol w:w="2070"/>
        <w:gridCol w:w="1359"/>
      </w:tblGrid>
      <w:tr w:rsidR="00601CA4" w:rsidRPr="00F17F60" w14:paraId="51F8C0A7" w14:textId="77777777" w:rsidTr="00DD1FD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9EBF" w14:textId="77777777" w:rsidR="00601CA4" w:rsidRPr="00F17F60" w:rsidRDefault="00601CA4" w:rsidP="00DD1FDE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4.6.3-43</w:t>
            </w:r>
          </w:p>
        </w:tc>
      </w:tr>
      <w:tr w:rsidR="00601CA4" w:rsidRPr="00F17F60" w14:paraId="152293E0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BA82" w14:textId="77777777" w:rsidR="00601CA4" w:rsidRPr="00F17F60" w:rsidRDefault="00601CA4" w:rsidP="00DD1FDE">
            <w:pPr>
              <w:pStyle w:val="TAH"/>
            </w:pPr>
            <w:r w:rsidRPr="00F17F60">
              <w:t>Information Element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E005" w14:textId="77777777" w:rsidR="00601CA4" w:rsidRPr="00F17F60" w:rsidRDefault="00601CA4" w:rsidP="00DD1FDE">
            <w:pPr>
              <w:pStyle w:val="TAH"/>
            </w:pPr>
            <w:r w:rsidRPr="00F17F60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1501" w14:textId="77777777" w:rsidR="00601CA4" w:rsidRPr="00F17F60" w:rsidRDefault="00601CA4" w:rsidP="00DD1FDE">
            <w:pPr>
              <w:pStyle w:val="TAH"/>
            </w:pPr>
            <w:r w:rsidRPr="00F17F60">
              <w:t>Comment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A481" w14:textId="77777777" w:rsidR="00601CA4" w:rsidRPr="00F17F60" w:rsidRDefault="00601CA4" w:rsidP="00DD1FDE">
            <w:pPr>
              <w:pStyle w:val="TAH"/>
            </w:pPr>
            <w:r w:rsidRPr="00F17F60">
              <w:t>Condition</w:t>
            </w:r>
          </w:p>
        </w:tc>
      </w:tr>
      <w:tr w:rsidR="00601CA4" w:rsidRPr="00F17F60" w14:paraId="3E350D1F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B5E4" w14:textId="77777777" w:rsidR="00601CA4" w:rsidRPr="00F17F60" w:rsidRDefault="00601CA4" w:rsidP="00DD1FDE">
            <w:pPr>
              <w:pStyle w:val="TAL"/>
            </w:pPr>
            <w:r w:rsidRPr="00F17F60">
              <w:t xml:space="preserve">CSI-ResourcePeriodicityAndOffset ::= </w:t>
            </w:r>
            <w:r w:rsidRPr="00F17F60">
              <w:rPr>
                <w:snapToGrid w:val="0"/>
              </w:rPr>
              <w:t xml:space="preserve">CHOICE </w:t>
            </w:r>
            <w:r w:rsidRPr="00F17F60">
              <w:t>{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CA8A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DA63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E207" w14:textId="77777777" w:rsidR="00601CA4" w:rsidRPr="00F17F60" w:rsidRDefault="00601CA4" w:rsidP="00DD1FDE">
            <w:pPr>
              <w:pStyle w:val="TAL"/>
            </w:pPr>
          </w:p>
        </w:tc>
      </w:tr>
      <w:tr w:rsidR="00601CA4" w:rsidRPr="00F17F60" w14:paraId="1939B5D4" w14:textId="77777777" w:rsidTr="00DD1FDE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452B4A" w14:textId="56A75317" w:rsidR="00601CA4" w:rsidRPr="00F17F60" w:rsidRDefault="00601CA4" w:rsidP="00DD1FDE">
            <w:pPr>
              <w:pStyle w:val="TAL"/>
            </w:pPr>
            <w:r w:rsidRPr="00F17F60">
              <w:t xml:space="preserve">  </w:t>
            </w:r>
            <w:del w:id="11" w:author="Anritsu" w:date="2021-10-27T17:45:00Z">
              <w:r w:rsidRPr="00F17F60" w:rsidDel="00734376">
                <w:delText>Slots10</w:delText>
              </w:r>
            </w:del>
            <w:ins w:id="12" w:author="Anritsu" w:date="2021-10-27T17:45:00Z">
              <w:r w:rsidR="00734376" w:rsidRPr="00F17F60">
                <w:t>Slots</w:t>
              </w:r>
              <w:r w:rsidR="00734376">
                <w:t>20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853B" w14:textId="77777777" w:rsidR="00601CA4" w:rsidRPr="00F17F60" w:rsidRDefault="00601CA4" w:rsidP="00DD1FDE">
            <w:pPr>
              <w:pStyle w:val="TAL"/>
            </w:pPr>
            <w:r w:rsidRPr="00F17F60"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0FFD" w14:textId="77777777" w:rsidR="00601CA4" w:rsidRPr="00F17F60" w:rsidRDefault="00601CA4" w:rsidP="00DD1F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7F60">
              <w:rPr>
                <w:rFonts w:ascii="Arial" w:hAnsi="Arial" w:cs="Arial"/>
                <w:sz w:val="18"/>
                <w:szCs w:val="18"/>
              </w:rPr>
              <w:t>SCS 15kHz,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1170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 xml:space="preserve">TRS AND </w:t>
            </w:r>
            <w:r w:rsidRPr="00F17F60">
              <w:t>FR1_15kHz</w:t>
            </w:r>
          </w:p>
        </w:tc>
      </w:tr>
      <w:tr w:rsidR="00601CA4" w:rsidRPr="00F17F60" w14:paraId="00069415" w14:textId="77777777" w:rsidTr="00DD1FDE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4C13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4860" w14:textId="77777777" w:rsidR="00601CA4" w:rsidRPr="00F17F60" w:rsidRDefault="00601CA4" w:rsidP="00DD1FDE">
            <w:pPr>
              <w:pStyle w:val="TAL"/>
            </w:pPr>
            <w:r w:rsidRPr="00F17F60"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4BAF" w14:textId="77777777" w:rsidR="00601CA4" w:rsidRPr="00F17F60" w:rsidRDefault="00601CA4" w:rsidP="00DD1FDE">
            <w:pPr>
              <w:pStyle w:val="TAL"/>
            </w:pPr>
            <w:r w:rsidRPr="00F17F60">
              <w:t>SCS 15kHz,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7D58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 xml:space="preserve">TRS AND </w:t>
            </w:r>
            <w:r w:rsidRPr="00F17F60">
              <w:t>FR1_15kHz</w:t>
            </w:r>
          </w:p>
        </w:tc>
      </w:tr>
      <w:tr w:rsidR="00601CA4" w:rsidRPr="00F17F60" w14:paraId="50F40706" w14:textId="77777777" w:rsidTr="00DD1FDE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6B8787" w14:textId="03F2AF5B" w:rsidR="00601CA4" w:rsidRPr="00F17F60" w:rsidRDefault="00601CA4" w:rsidP="00DD1FDE">
            <w:pPr>
              <w:pStyle w:val="TAL"/>
            </w:pPr>
            <w:r w:rsidRPr="00F17F60">
              <w:t xml:space="preserve">  </w:t>
            </w:r>
            <w:del w:id="13" w:author="Anritsu" w:date="2021-10-27T17:45:00Z">
              <w:r w:rsidRPr="00F17F60" w:rsidDel="00734376">
                <w:delText>Slots20</w:delText>
              </w:r>
            </w:del>
            <w:ins w:id="14" w:author="Anritsu" w:date="2021-10-27T17:45:00Z">
              <w:r w:rsidR="00734376" w:rsidRPr="00F17F60">
                <w:t>Slots</w:t>
              </w:r>
              <w:r w:rsidR="00734376">
                <w:t>40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0BBB" w14:textId="77777777" w:rsidR="00601CA4" w:rsidRPr="00F17F60" w:rsidRDefault="00601CA4" w:rsidP="00DD1FDE">
            <w:pPr>
              <w:pStyle w:val="TAL"/>
            </w:pPr>
            <w:r w:rsidRPr="00F17F60"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C337" w14:textId="77777777" w:rsidR="00601CA4" w:rsidRPr="00F17F60" w:rsidRDefault="00601CA4" w:rsidP="00DD1FDE">
            <w:pPr>
              <w:pStyle w:val="TAL"/>
            </w:pPr>
            <w:r w:rsidRPr="00F17F60">
              <w:t>SCS 30kHz,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0B29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 xml:space="preserve">TRS AND </w:t>
            </w:r>
            <w:r w:rsidRPr="00F17F60">
              <w:t>FR1_30kHz</w:t>
            </w:r>
          </w:p>
        </w:tc>
      </w:tr>
      <w:tr w:rsidR="00601CA4" w:rsidRPr="00F17F60" w14:paraId="47880BB1" w14:textId="77777777" w:rsidTr="00DD1FDE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5702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BBCB" w14:textId="77777777" w:rsidR="00601CA4" w:rsidRPr="00F17F60" w:rsidRDefault="00601CA4" w:rsidP="00DD1FDE">
            <w:pPr>
              <w:pStyle w:val="TAL"/>
            </w:pPr>
            <w:r w:rsidRPr="00F17F60"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534F" w14:textId="77777777" w:rsidR="00601CA4" w:rsidRPr="00F17F60" w:rsidRDefault="00601CA4" w:rsidP="00DD1FDE">
            <w:pPr>
              <w:pStyle w:val="TAL"/>
            </w:pPr>
            <w:r w:rsidRPr="00F17F60">
              <w:t>SCS 30kHz,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BB37" w14:textId="77777777" w:rsidR="00601CA4" w:rsidRPr="00F17F60" w:rsidRDefault="00601CA4" w:rsidP="00DD1FDE">
            <w:pPr>
              <w:pStyle w:val="TAL"/>
            </w:pPr>
            <w:r w:rsidRPr="00F17F60">
              <w:t>TRS AND FR1_30kHz</w:t>
            </w:r>
          </w:p>
        </w:tc>
      </w:tr>
      <w:tr w:rsidR="00601CA4" w:rsidRPr="00F17F60" w14:paraId="44E1C09E" w14:textId="77777777" w:rsidTr="00DD1FDE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5668F" w14:textId="356E566A" w:rsidR="00601CA4" w:rsidRPr="00F17F60" w:rsidRDefault="00601CA4" w:rsidP="00DD1FDE">
            <w:pPr>
              <w:pStyle w:val="TAL"/>
            </w:pPr>
            <w:r w:rsidRPr="00F17F60">
              <w:t xml:space="preserve">  </w:t>
            </w:r>
            <w:del w:id="15" w:author="Anritsu" w:date="2021-10-27T17:45:00Z">
              <w:r w:rsidRPr="00F17F60" w:rsidDel="00734376">
                <w:delText>Slots40</w:delText>
              </w:r>
            </w:del>
            <w:ins w:id="16" w:author="Anritsu" w:date="2021-10-27T17:45:00Z">
              <w:r w:rsidR="00734376" w:rsidRPr="00F17F60">
                <w:t>Slots</w:t>
              </w:r>
              <w:r w:rsidR="00734376">
                <w:t>80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4CF3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C752" w14:textId="77777777" w:rsidR="00601CA4" w:rsidRPr="00F17F60" w:rsidRDefault="00601CA4" w:rsidP="00DD1FDE">
            <w:pPr>
              <w:pStyle w:val="TAL"/>
            </w:pPr>
            <w:r w:rsidRPr="00F17F60">
              <w:t xml:space="preserve">SCS 60kHz, FR1, CSI-RS resource 1 and 2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B60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 xml:space="preserve">TRS AND </w:t>
            </w:r>
            <w:r w:rsidRPr="00F17F60">
              <w:t>FR1_60kHz</w:t>
            </w:r>
          </w:p>
        </w:tc>
      </w:tr>
      <w:tr w:rsidR="00601CA4" w:rsidRPr="00F17F60" w14:paraId="71373C51" w14:textId="77777777" w:rsidTr="00DD1FDE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75913" w14:textId="77777777" w:rsidR="00601CA4" w:rsidRPr="00F17F60" w:rsidRDefault="00601CA4" w:rsidP="00DD1FDE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E20D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F6BF" w14:textId="77777777" w:rsidR="00601CA4" w:rsidRPr="00F17F60" w:rsidRDefault="00601CA4" w:rsidP="00DD1FDE">
            <w:pPr>
              <w:pStyle w:val="TAL"/>
            </w:pPr>
            <w:r w:rsidRPr="00F17F60">
              <w:t xml:space="preserve">SCS 60kHz, FR1, CSI-RS resource 3 and 4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D80C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 xml:space="preserve">TRS AND </w:t>
            </w:r>
            <w:r w:rsidRPr="00F17F60">
              <w:t>FR1_60kHz</w:t>
            </w:r>
          </w:p>
        </w:tc>
      </w:tr>
      <w:tr w:rsidR="00601CA4" w:rsidRPr="00F17F60" w14:paraId="5F900B7E" w14:textId="77777777" w:rsidTr="00DD1FDE">
        <w:trPr>
          <w:ins w:id="17" w:author="Anritsu" w:date="2021-10-18T16:17:00Z"/>
        </w:trPr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10501" w14:textId="77777777" w:rsidR="00601CA4" w:rsidRPr="00F17F60" w:rsidRDefault="00601CA4" w:rsidP="00601CA4">
            <w:pPr>
              <w:pStyle w:val="TAL"/>
              <w:rPr>
                <w:ins w:id="18" w:author="Anritsu" w:date="2021-10-18T16:17:00Z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C31E" w14:textId="40C1B945" w:rsidR="00601CA4" w:rsidRPr="00F17F60" w:rsidRDefault="00601CA4" w:rsidP="00601CA4">
            <w:pPr>
              <w:pStyle w:val="TAL"/>
              <w:rPr>
                <w:ins w:id="19" w:author="Anritsu" w:date="2021-10-18T16:17:00Z"/>
                <w:lang w:eastAsia="ja-JP"/>
              </w:rPr>
            </w:pPr>
            <w:ins w:id="20" w:author="Anritsu" w:date="2021-10-18T16:17:00Z">
              <w:r w:rsidRPr="00F17F60">
                <w:rPr>
                  <w:lang w:eastAsia="ja-JP"/>
                </w:rPr>
                <w:t>40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1E0" w14:textId="62ED6AA0" w:rsidR="00601CA4" w:rsidRPr="00F17F60" w:rsidRDefault="00601CA4" w:rsidP="00601CA4">
            <w:pPr>
              <w:pStyle w:val="TAL"/>
              <w:rPr>
                <w:ins w:id="21" w:author="Anritsu" w:date="2021-10-18T16:17:00Z"/>
              </w:rPr>
            </w:pPr>
            <w:ins w:id="22" w:author="Anritsu" w:date="2021-10-18T16:17:00Z">
              <w:r w:rsidRPr="00F17F60">
                <w:t>SCS 60kHz, FR2, CSI-RS resource 1 and 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6F42" w14:textId="49205ECE" w:rsidR="00601CA4" w:rsidRPr="00F17F60" w:rsidRDefault="00601CA4" w:rsidP="00601CA4">
            <w:pPr>
              <w:pStyle w:val="TAL"/>
              <w:rPr>
                <w:ins w:id="23" w:author="Anritsu" w:date="2021-10-18T16:17:00Z"/>
                <w:lang w:eastAsia="ja-JP"/>
              </w:rPr>
            </w:pPr>
            <w:ins w:id="24" w:author="Anritsu" w:date="2021-10-18T16:17:00Z">
              <w:r w:rsidRPr="00F17F60">
                <w:rPr>
                  <w:lang w:eastAsia="ja-JP"/>
                </w:rPr>
                <w:t xml:space="preserve">TRS AND </w:t>
              </w:r>
              <w:r w:rsidRPr="00F17F60">
                <w:t>FR2_60kHz</w:t>
              </w:r>
            </w:ins>
          </w:p>
        </w:tc>
      </w:tr>
      <w:tr w:rsidR="00601CA4" w:rsidRPr="00F17F60" w:rsidDel="00601CA4" w14:paraId="4015D880" w14:textId="515350A5" w:rsidTr="00DD1FDE">
        <w:trPr>
          <w:del w:id="25" w:author="Anritsu" w:date="2021-10-18T16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E835" w14:textId="49FBC54F" w:rsidR="00601CA4" w:rsidRPr="00F17F60" w:rsidDel="00601CA4" w:rsidRDefault="00601CA4" w:rsidP="00601CA4">
            <w:pPr>
              <w:pStyle w:val="TAL"/>
              <w:rPr>
                <w:del w:id="26" w:author="Anritsu" w:date="2021-10-18T16:17:00Z"/>
              </w:rPr>
            </w:pPr>
            <w:del w:id="27" w:author="Anritsu" w:date="2021-10-18T16:17:00Z">
              <w:r w:rsidRPr="00F17F60" w:rsidDel="00601CA4">
                <w:delText xml:space="preserve">  Slots80</w:delText>
              </w:r>
            </w:del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31F7" w14:textId="0D051794" w:rsidR="00601CA4" w:rsidRPr="00F17F60" w:rsidDel="00601CA4" w:rsidRDefault="00601CA4" w:rsidP="00601CA4">
            <w:pPr>
              <w:pStyle w:val="TAL"/>
              <w:rPr>
                <w:del w:id="28" w:author="Anritsu" w:date="2021-10-18T16:17:00Z"/>
                <w:lang w:eastAsia="ja-JP"/>
              </w:rPr>
            </w:pPr>
            <w:del w:id="29" w:author="Anritsu" w:date="2021-10-18T16:17:00Z">
              <w:r w:rsidRPr="00F17F60" w:rsidDel="00601CA4">
                <w:rPr>
                  <w:lang w:eastAsia="ja-JP"/>
                </w:rPr>
                <w:delText>40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9C30" w14:textId="496C7953" w:rsidR="00601CA4" w:rsidRPr="00F17F60" w:rsidDel="00601CA4" w:rsidRDefault="00601CA4" w:rsidP="00601CA4">
            <w:pPr>
              <w:pStyle w:val="TAL"/>
              <w:rPr>
                <w:del w:id="30" w:author="Anritsu" w:date="2021-10-18T16:17:00Z"/>
              </w:rPr>
            </w:pPr>
            <w:del w:id="31" w:author="Anritsu" w:date="2021-10-18T16:17:00Z">
              <w:r w:rsidRPr="00F17F60" w:rsidDel="00601CA4">
                <w:delText>SCS 60kHz, FR2, CSI-RS resource 1 and 2</w:delText>
              </w:r>
            </w:del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D8B" w14:textId="4E092EC0" w:rsidR="00601CA4" w:rsidRPr="00F17F60" w:rsidDel="00601CA4" w:rsidRDefault="00601CA4" w:rsidP="00601CA4">
            <w:pPr>
              <w:pStyle w:val="TAL"/>
              <w:rPr>
                <w:del w:id="32" w:author="Anritsu" w:date="2021-10-18T16:17:00Z"/>
                <w:lang w:eastAsia="ja-JP"/>
              </w:rPr>
            </w:pPr>
            <w:del w:id="33" w:author="Anritsu" w:date="2021-10-18T16:17:00Z">
              <w:r w:rsidRPr="00F17F60" w:rsidDel="00601CA4">
                <w:rPr>
                  <w:lang w:eastAsia="ja-JP"/>
                </w:rPr>
                <w:delText xml:space="preserve">TRS AND </w:delText>
              </w:r>
              <w:r w:rsidRPr="00F17F60" w:rsidDel="00601CA4">
                <w:delText>FR2_60kHz</w:delText>
              </w:r>
            </w:del>
          </w:p>
        </w:tc>
      </w:tr>
      <w:tr w:rsidR="00601CA4" w:rsidRPr="00F17F60" w14:paraId="5AE28825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7986" w14:textId="77777777" w:rsidR="00601CA4" w:rsidRPr="00F17F60" w:rsidRDefault="00601CA4" w:rsidP="00601CA4">
            <w:pPr>
              <w:pStyle w:val="TAL"/>
            </w:pPr>
            <w:r w:rsidRPr="00F17F60">
              <w:t xml:space="preserve">  Slots160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C70C" w14:textId="77777777" w:rsidR="00601CA4" w:rsidRPr="00F17F60" w:rsidRDefault="00601CA4" w:rsidP="00601CA4">
            <w:pPr>
              <w:pStyle w:val="TAL"/>
            </w:pPr>
            <w:r w:rsidRPr="00F17F60">
              <w:rPr>
                <w:lang w:eastAsia="ja-JP"/>
              </w:rPr>
              <w:t>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E821" w14:textId="77777777" w:rsidR="00601CA4" w:rsidRPr="00F17F60" w:rsidRDefault="00601CA4" w:rsidP="00601CA4">
            <w:pPr>
              <w:pStyle w:val="TAL"/>
            </w:pPr>
            <w:r w:rsidRPr="00F17F60">
              <w:t>SCS 120kHz,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32D9" w14:textId="77777777" w:rsidR="00601CA4" w:rsidRPr="00F17F60" w:rsidRDefault="00601CA4" w:rsidP="00601CA4">
            <w:pPr>
              <w:pStyle w:val="TAL"/>
            </w:pPr>
            <w:r w:rsidRPr="00F17F60">
              <w:rPr>
                <w:lang w:eastAsia="ja-JP"/>
              </w:rPr>
              <w:t xml:space="preserve">TRS AND </w:t>
            </w:r>
            <w:r w:rsidRPr="00F17F60">
              <w:t>FR2_120kHz</w:t>
            </w:r>
          </w:p>
        </w:tc>
      </w:tr>
      <w:tr w:rsidR="00601CA4" w:rsidRPr="00F17F60" w14:paraId="738EF7E4" w14:textId="77777777" w:rsidTr="00DD1F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E110" w14:textId="77777777" w:rsidR="00601CA4" w:rsidRPr="00F17F60" w:rsidRDefault="00601CA4" w:rsidP="00601CA4">
            <w:pPr>
              <w:pStyle w:val="TAL"/>
            </w:pPr>
            <w:r w:rsidRPr="00F17F60">
              <w:t>}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F2B0" w14:textId="77777777" w:rsidR="00601CA4" w:rsidRPr="00F17F60" w:rsidRDefault="00601CA4" w:rsidP="00601CA4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158B" w14:textId="77777777" w:rsidR="00601CA4" w:rsidRPr="00F17F60" w:rsidRDefault="00601CA4" w:rsidP="00601CA4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3389" w14:textId="77777777" w:rsidR="00601CA4" w:rsidRPr="00F17F60" w:rsidRDefault="00601CA4" w:rsidP="00601CA4">
            <w:pPr>
              <w:pStyle w:val="TAL"/>
            </w:pPr>
          </w:p>
        </w:tc>
      </w:tr>
    </w:tbl>
    <w:p w14:paraId="4EC8DFF6" w14:textId="77777777" w:rsidR="00601CA4" w:rsidRPr="00F17F60" w:rsidRDefault="00601CA4" w:rsidP="00601CA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01CA4" w:rsidRPr="00F17F60" w14:paraId="1DCF6D1E" w14:textId="77777777" w:rsidTr="00DD1FDE">
        <w:tc>
          <w:tcPr>
            <w:tcW w:w="3936" w:type="dxa"/>
          </w:tcPr>
          <w:p w14:paraId="0B44BD35" w14:textId="77777777" w:rsidR="00601CA4" w:rsidRPr="00F17F60" w:rsidRDefault="00601CA4" w:rsidP="00DD1FDE">
            <w:pPr>
              <w:pStyle w:val="TAH"/>
            </w:pPr>
            <w:r w:rsidRPr="00F17F60">
              <w:t>Condition</w:t>
            </w:r>
          </w:p>
        </w:tc>
        <w:tc>
          <w:tcPr>
            <w:tcW w:w="5811" w:type="dxa"/>
          </w:tcPr>
          <w:p w14:paraId="671B4FC0" w14:textId="77777777" w:rsidR="00601CA4" w:rsidRPr="00F17F60" w:rsidRDefault="00601CA4" w:rsidP="00DD1FDE">
            <w:pPr>
              <w:pStyle w:val="TAH"/>
            </w:pPr>
            <w:r w:rsidRPr="00F17F60">
              <w:t xml:space="preserve">Explanation </w:t>
            </w:r>
          </w:p>
        </w:tc>
      </w:tr>
      <w:tr w:rsidR="00601CA4" w:rsidRPr="00F17F60" w14:paraId="19BBB855" w14:textId="77777777" w:rsidTr="00DD1FDE">
        <w:tc>
          <w:tcPr>
            <w:tcW w:w="3936" w:type="dxa"/>
          </w:tcPr>
          <w:p w14:paraId="3999CEBF" w14:textId="77777777" w:rsidR="00601CA4" w:rsidRPr="00F17F60" w:rsidRDefault="00601CA4" w:rsidP="00DD1FDE">
            <w:pPr>
              <w:pStyle w:val="TAL"/>
            </w:pPr>
            <w:r w:rsidRPr="00F17F60">
              <w:t>FR1_15kHz</w:t>
            </w:r>
          </w:p>
        </w:tc>
        <w:tc>
          <w:tcPr>
            <w:tcW w:w="5811" w:type="dxa"/>
          </w:tcPr>
          <w:p w14:paraId="5C9D4DBA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>FR1 is used under the test. SCS is set to 15kHz.</w:t>
            </w:r>
          </w:p>
        </w:tc>
      </w:tr>
      <w:tr w:rsidR="00601CA4" w:rsidRPr="00F17F60" w14:paraId="77517FAB" w14:textId="77777777" w:rsidTr="00DD1FDE">
        <w:tc>
          <w:tcPr>
            <w:tcW w:w="3936" w:type="dxa"/>
          </w:tcPr>
          <w:p w14:paraId="519B4D99" w14:textId="77777777" w:rsidR="00601CA4" w:rsidRPr="00F17F60" w:rsidRDefault="00601CA4" w:rsidP="00DD1FDE">
            <w:pPr>
              <w:pStyle w:val="TAL"/>
            </w:pPr>
            <w:r w:rsidRPr="00F17F60">
              <w:t>FR1_30kHz</w:t>
            </w:r>
          </w:p>
        </w:tc>
        <w:tc>
          <w:tcPr>
            <w:tcW w:w="5811" w:type="dxa"/>
          </w:tcPr>
          <w:p w14:paraId="4DFCD3AD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FR1 is used under the test. SCS is set to 30kHz.</w:t>
            </w:r>
          </w:p>
        </w:tc>
      </w:tr>
      <w:tr w:rsidR="00601CA4" w:rsidRPr="00F17F60" w14:paraId="0816D072" w14:textId="77777777" w:rsidTr="00DD1FDE">
        <w:tc>
          <w:tcPr>
            <w:tcW w:w="3936" w:type="dxa"/>
          </w:tcPr>
          <w:p w14:paraId="0C9BAB93" w14:textId="77777777" w:rsidR="00601CA4" w:rsidRPr="00F17F60" w:rsidRDefault="00601CA4" w:rsidP="00DD1FDE">
            <w:pPr>
              <w:pStyle w:val="TAL"/>
            </w:pPr>
            <w:r w:rsidRPr="00F17F60">
              <w:t>FR1_60kHz</w:t>
            </w:r>
          </w:p>
        </w:tc>
        <w:tc>
          <w:tcPr>
            <w:tcW w:w="5811" w:type="dxa"/>
          </w:tcPr>
          <w:p w14:paraId="4B11E1F8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FR1 is used under the test. SCS is set to 60kHz.</w:t>
            </w:r>
          </w:p>
        </w:tc>
      </w:tr>
      <w:tr w:rsidR="00601CA4" w:rsidRPr="00F17F60" w14:paraId="290B923E" w14:textId="77777777" w:rsidTr="00DD1FDE">
        <w:tc>
          <w:tcPr>
            <w:tcW w:w="3936" w:type="dxa"/>
          </w:tcPr>
          <w:p w14:paraId="6E4767B9" w14:textId="77777777" w:rsidR="00601CA4" w:rsidRPr="00F17F60" w:rsidRDefault="00601CA4" w:rsidP="00DD1FDE">
            <w:pPr>
              <w:pStyle w:val="TAL"/>
            </w:pPr>
            <w:r w:rsidRPr="00F17F60">
              <w:t>FR2_60kHz</w:t>
            </w:r>
          </w:p>
        </w:tc>
        <w:tc>
          <w:tcPr>
            <w:tcW w:w="5811" w:type="dxa"/>
          </w:tcPr>
          <w:p w14:paraId="44631AE5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FR2 is used under the test. SCS is set to 60kHz.</w:t>
            </w:r>
          </w:p>
        </w:tc>
      </w:tr>
      <w:tr w:rsidR="00601CA4" w:rsidRPr="00F17F60" w14:paraId="28C06F8F" w14:textId="77777777" w:rsidTr="00DD1FDE">
        <w:tc>
          <w:tcPr>
            <w:tcW w:w="3936" w:type="dxa"/>
          </w:tcPr>
          <w:p w14:paraId="3BF62034" w14:textId="77777777" w:rsidR="00601CA4" w:rsidRPr="00F17F60" w:rsidRDefault="00601CA4" w:rsidP="00DD1FDE">
            <w:pPr>
              <w:pStyle w:val="TAL"/>
            </w:pPr>
            <w:r w:rsidRPr="00F17F60">
              <w:t>FR2_120kHz</w:t>
            </w:r>
          </w:p>
        </w:tc>
        <w:tc>
          <w:tcPr>
            <w:tcW w:w="5811" w:type="dxa"/>
          </w:tcPr>
          <w:p w14:paraId="6C3E2FE6" w14:textId="77777777" w:rsidR="00601CA4" w:rsidRPr="00F17F60" w:rsidRDefault="00601CA4" w:rsidP="00DD1FDE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FR2 is used under the test. SCS is set to 120kHz.</w:t>
            </w:r>
          </w:p>
        </w:tc>
      </w:tr>
      <w:tr w:rsidR="00601CA4" w:rsidRPr="00F17F60" w14:paraId="5707C7EF" w14:textId="77777777" w:rsidTr="00DD1FDE">
        <w:tc>
          <w:tcPr>
            <w:tcW w:w="3936" w:type="dxa"/>
          </w:tcPr>
          <w:p w14:paraId="79849517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>TRS</w:t>
            </w:r>
          </w:p>
        </w:tc>
        <w:tc>
          <w:tcPr>
            <w:tcW w:w="5811" w:type="dxa"/>
          </w:tcPr>
          <w:p w14:paraId="6E5892E2" w14:textId="77777777" w:rsidR="00601CA4" w:rsidRPr="00F17F60" w:rsidRDefault="00601CA4" w:rsidP="00DD1FDE">
            <w:pPr>
              <w:pStyle w:val="TAL"/>
            </w:pPr>
            <w:r w:rsidRPr="00F17F60">
              <w:rPr>
                <w:lang w:eastAsia="ja-JP"/>
              </w:rPr>
              <w:t>Tracking-Reference Signal</w:t>
            </w:r>
          </w:p>
        </w:tc>
      </w:tr>
    </w:tbl>
    <w:p w14:paraId="608E01F3" w14:textId="77777777" w:rsidR="00601CA4" w:rsidRPr="00F17F60" w:rsidRDefault="00601CA4" w:rsidP="00601CA4"/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468FB" w14:textId="77777777" w:rsidR="003857AE" w:rsidRDefault="003857AE">
      <w:r>
        <w:separator/>
      </w:r>
    </w:p>
  </w:endnote>
  <w:endnote w:type="continuationSeparator" w:id="0">
    <w:p w14:paraId="492F6C3D" w14:textId="77777777" w:rsidR="003857AE" w:rsidRDefault="0038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ACD19" w14:textId="77777777" w:rsidR="003857AE" w:rsidRDefault="003857AE">
      <w:r>
        <w:separator/>
      </w:r>
    </w:p>
  </w:footnote>
  <w:footnote w:type="continuationSeparator" w:id="0">
    <w:p w14:paraId="4F1E048A" w14:textId="77777777" w:rsidR="003857AE" w:rsidRDefault="00385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8F2FBC"/>
    <w:multiLevelType w:val="hybridMultilevel"/>
    <w:tmpl w:val="C790895E"/>
    <w:lvl w:ilvl="0" w:tplc="E5C8CC2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55E"/>
    <w:rsid w:val="000A25F4"/>
    <w:rsid w:val="000A6394"/>
    <w:rsid w:val="000B7FED"/>
    <w:rsid w:val="000C038A"/>
    <w:rsid w:val="000C6598"/>
    <w:rsid w:val="000D44B3"/>
    <w:rsid w:val="00145D43"/>
    <w:rsid w:val="00164A7B"/>
    <w:rsid w:val="00192C46"/>
    <w:rsid w:val="001A08B3"/>
    <w:rsid w:val="001A7B60"/>
    <w:rsid w:val="001B52F0"/>
    <w:rsid w:val="001B7A65"/>
    <w:rsid w:val="001E41F3"/>
    <w:rsid w:val="001F31A4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857AE"/>
    <w:rsid w:val="00394843"/>
    <w:rsid w:val="003E1A36"/>
    <w:rsid w:val="00410371"/>
    <w:rsid w:val="004242F1"/>
    <w:rsid w:val="004B75B7"/>
    <w:rsid w:val="0050724F"/>
    <w:rsid w:val="0051580D"/>
    <w:rsid w:val="00547111"/>
    <w:rsid w:val="005564BC"/>
    <w:rsid w:val="00592D74"/>
    <w:rsid w:val="005E2C44"/>
    <w:rsid w:val="00601CA4"/>
    <w:rsid w:val="00621188"/>
    <w:rsid w:val="006257ED"/>
    <w:rsid w:val="00631210"/>
    <w:rsid w:val="00665C47"/>
    <w:rsid w:val="00686E19"/>
    <w:rsid w:val="00695808"/>
    <w:rsid w:val="006B46FB"/>
    <w:rsid w:val="006E21FB"/>
    <w:rsid w:val="007176FF"/>
    <w:rsid w:val="00720947"/>
    <w:rsid w:val="00734376"/>
    <w:rsid w:val="00792342"/>
    <w:rsid w:val="007977A8"/>
    <w:rsid w:val="007B512A"/>
    <w:rsid w:val="007C2097"/>
    <w:rsid w:val="007D6A07"/>
    <w:rsid w:val="007F7259"/>
    <w:rsid w:val="008040A8"/>
    <w:rsid w:val="008279FA"/>
    <w:rsid w:val="0084071D"/>
    <w:rsid w:val="008626E7"/>
    <w:rsid w:val="00870EE7"/>
    <w:rsid w:val="0088573B"/>
    <w:rsid w:val="008863B9"/>
    <w:rsid w:val="008A37F4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B00"/>
    <w:rsid w:val="00CC5026"/>
    <w:rsid w:val="00CC68D0"/>
    <w:rsid w:val="00D03F9A"/>
    <w:rsid w:val="00D06D51"/>
    <w:rsid w:val="00D24991"/>
    <w:rsid w:val="00D50255"/>
    <w:rsid w:val="00D66520"/>
    <w:rsid w:val="00DE0878"/>
    <w:rsid w:val="00DE34CF"/>
    <w:rsid w:val="00E13F3D"/>
    <w:rsid w:val="00E34898"/>
    <w:rsid w:val="00EB09B7"/>
    <w:rsid w:val="00EE7D7C"/>
    <w:rsid w:val="00EF5EE9"/>
    <w:rsid w:val="00F25D98"/>
    <w:rsid w:val="00F300FB"/>
    <w:rsid w:val="00FB457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01CA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01CA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01CA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05355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6312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904</Words>
  <Characters>5153</Characters>
  <Application>Microsoft Office Word</Application>
  <DocSecurity>0</DocSecurity>
  <Lines>42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24</cp:revision>
  <cp:lastPrinted>1899-12-31T23:00:00Z</cp:lastPrinted>
  <dcterms:created xsi:type="dcterms:W3CDTF">2021-01-14T06:48:00Z</dcterms:created>
  <dcterms:modified xsi:type="dcterms:W3CDTF">2021-10-29T09:55:00Z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R5-217430</vt:lpwstr>
  </property>
  <property fmtid="{D5CDD505-2E9C-101B-9397-08002B2CF9AE}" pid="10" name="Spec#">
    <vt:lpwstr>38.508-1</vt:lpwstr>
  </property>
  <property fmtid="{D5CDD505-2E9C-101B-9397-08002B2CF9AE}" pid="11" name="Cr#">
    <vt:lpwstr>2144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the periodicity of CSI-RS for tracking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